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36AED1C" w14:textId="57293853" w:rsidR="00790FA0" w:rsidRDefault="00790FA0" w:rsidP="00790FA0">
      <w:pPr>
        <w:pStyle w:val="CRCoverPage"/>
        <w:tabs>
          <w:tab w:val="right" w:pos="9639"/>
        </w:tabs>
        <w:spacing w:after="0"/>
        <w:rPr>
          <w:rFonts w:hint="eastAsia"/>
          <w:b/>
          <w:i/>
          <w:noProof/>
          <w:sz w:val="28"/>
          <w:lang w:eastAsia="zh-CN"/>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 WG5</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 xml:space="preserve"> </w:t>
      </w:r>
      <w:r>
        <w:rPr>
          <w:b/>
          <w:noProof/>
          <w:sz w:val="24"/>
        </w:rPr>
        <w:t>10</w:t>
      </w:r>
      <w:r w:rsidR="00833556">
        <w:rPr>
          <w:b/>
          <w:noProof/>
          <w:sz w:val="24"/>
        </w:rPr>
        <w:t>6</w:t>
      </w:r>
      <w: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w:t>
      </w:r>
      <w:r w:rsidR="000B2A03">
        <w:rPr>
          <w:b/>
          <w:i/>
          <w:noProof/>
          <w:sz w:val="28"/>
        </w:rPr>
        <w:t>5</w:t>
      </w:r>
      <w:r w:rsidR="008E517B">
        <w:rPr>
          <w:b/>
          <w:i/>
          <w:noProof/>
          <w:sz w:val="28"/>
        </w:rPr>
        <w:t>1086</w:t>
      </w:r>
      <w:r>
        <w:rPr>
          <w:b/>
          <w:i/>
          <w:noProof/>
          <w:sz w:val="28"/>
        </w:rPr>
        <w:fldChar w:fldCharType="end"/>
      </w:r>
      <w:r w:rsidR="00EF7A3B" w:rsidRPr="00EF7A3B">
        <w:rPr>
          <w:rFonts w:hint="eastAsia"/>
          <w:b/>
          <w:i/>
          <w:noProof/>
          <w:sz w:val="28"/>
          <w:highlight w:val="yellow"/>
          <w:lang w:eastAsia="zh-CN"/>
        </w:rPr>
        <w:t>r</w:t>
      </w:r>
      <w:r w:rsidR="00EF7A3B" w:rsidRPr="00EF7A3B">
        <w:rPr>
          <w:b/>
          <w:i/>
          <w:noProof/>
          <w:sz w:val="28"/>
          <w:highlight w:val="yellow"/>
          <w:lang w:eastAsia="zh-CN"/>
        </w:rPr>
        <w:t>1</w:t>
      </w:r>
    </w:p>
    <w:p w14:paraId="581721A3" w14:textId="0794AF8E" w:rsidR="00790FA0" w:rsidRDefault="00790FA0" w:rsidP="00790FA0">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833556">
        <w:rPr>
          <w:b/>
          <w:noProof/>
          <w:sz w:val="24"/>
        </w:rPr>
        <w:t>Athens</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833556">
        <w:rPr>
          <w:b/>
          <w:noProof/>
          <w:sz w:val="24"/>
        </w:rPr>
        <w:t>Greece</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833556">
        <w:rPr>
          <w:b/>
          <w:noProof/>
          <w:sz w:val="24"/>
        </w:rPr>
        <w:t>February</w:t>
      </w:r>
      <w:r>
        <w:rPr>
          <w:b/>
          <w:noProof/>
          <w:sz w:val="24"/>
        </w:rPr>
        <w:t xml:space="preserve"> </w:t>
      </w:r>
      <w:r w:rsidR="00345C37">
        <w:rPr>
          <w:b/>
          <w:noProof/>
          <w:sz w:val="24"/>
        </w:rPr>
        <w:t>1</w:t>
      </w:r>
      <w:r w:rsidR="00833556">
        <w:rPr>
          <w:b/>
          <w:noProof/>
          <w:sz w:val="24"/>
        </w:rPr>
        <w:t>7</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2</w:t>
      </w:r>
      <w:r w:rsidR="00833556">
        <w:rPr>
          <w:b/>
          <w:noProof/>
          <w:sz w:val="24"/>
        </w:rPr>
        <w:t>1</w:t>
      </w:r>
      <w:r>
        <w:rPr>
          <w:b/>
          <w:noProof/>
          <w:sz w:val="24"/>
        </w:rPr>
        <w:t>, 202</w:t>
      </w:r>
      <w:r w:rsidR="00833556">
        <w:rPr>
          <w:b/>
          <w:noProof/>
          <w:sz w:val="24"/>
        </w:rPr>
        <w:t>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90FA0" w14:paraId="60303626" w14:textId="77777777" w:rsidTr="00575152">
        <w:tc>
          <w:tcPr>
            <w:tcW w:w="9641" w:type="dxa"/>
            <w:gridSpan w:val="9"/>
            <w:tcBorders>
              <w:top w:val="single" w:sz="4" w:space="0" w:color="auto"/>
              <w:left w:val="single" w:sz="4" w:space="0" w:color="auto"/>
              <w:right w:val="single" w:sz="4" w:space="0" w:color="auto"/>
            </w:tcBorders>
          </w:tcPr>
          <w:p w14:paraId="0A725B96" w14:textId="77777777" w:rsidR="00790FA0" w:rsidRDefault="00790FA0" w:rsidP="00575152">
            <w:pPr>
              <w:pStyle w:val="CRCoverPage"/>
              <w:spacing w:after="0"/>
              <w:jc w:val="right"/>
              <w:rPr>
                <w:i/>
                <w:noProof/>
              </w:rPr>
            </w:pPr>
            <w:r>
              <w:rPr>
                <w:i/>
                <w:noProof/>
                <w:sz w:val="14"/>
              </w:rPr>
              <w:t>CR-Form-v12.3</w:t>
            </w:r>
          </w:p>
        </w:tc>
      </w:tr>
      <w:tr w:rsidR="00790FA0" w14:paraId="1AB7DF8B" w14:textId="77777777" w:rsidTr="00575152">
        <w:tc>
          <w:tcPr>
            <w:tcW w:w="9641" w:type="dxa"/>
            <w:gridSpan w:val="9"/>
            <w:tcBorders>
              <w:left w:val="single" w:sz="4" w:space="0" w:color="auto"/>
              <w:right w:val="single" w:sz="4" w:space="0" w:color="auto"/>
            </w:tcBorders>
          </w:tcPr>
          <w:p w14:paraId="349A3389" w14:textId="77777777" w:rsidR="00790FA0" w:rsidRDefault="00790FA0" w:rsidP="00575152">
            <w:pPr>
              <w:pStyle w:val="CRCoverPage"/>
              <w:spacing w:after="0"/>
              <w:jc w:val="center"/>
              <w:rPr>
                <w:noProof/>
              </w:rPr>
            </w:pPr>
            <w:r>
              <w:rPr>
                <w:b/>
                <w:noProof/>
                <w:sz w:val="32"/>
              </w:rPr>
              <w:t>CHANGE REQUEST</w:t>
            </w:r>
          </w:p>
        </w:tc>
      </w:tr>
      <w:tr w:rsidR="00790FA0" w14:paraId="10114E97" w14:textId="77777777" w:rsidTr="00575152">
        <w:tc>
          <w:tcPr>
            <w:tcW w:w="9641" w:type="dxa"/>
            <w:gridSpan w:val="9"/>
            <w:tcBorders>
              <w:left w:val="single" w:sz="4" w:space="0" w:color="auto"/>
              <w:right w:val="single" w:sz="4" w:space="0" w:color="auto"/>
            </w:tcBorders>
          </w:tcPr>
          <w:p w14:paraId="1B07A9FF" w14:textId="77777777" w:rsidR="00790FA0" w:rsidRDefault="00790FA0" w:rsidP="00575152">
            <w:pPr>
              <w:pStyle w:val="CRCoverPage"/>
              <w:spacing w:after="0"/>
              <w:rPr>
                <w:noProof/>
                <w:sz w:val="8"/>
                <w:szCs w:val="8"/>
              </w:rPr>
            </w:pPr>
          </w:p>
        </w:tc>
      </w:tr>
      <w:tr w:rsidR="00790FA0" w14:paraId="1D884542" w14:textId="77777777" w:rsidTr="00575152">
        <w:tc>
          <w:tcPr>
            <w:tcW w:w="142" w:type="dxa"/>
            <w:tcBorders>
              <w:left w:val="single" w:sz="4" w:space="0" w:color="auto"/>
            </w:tcBorders>
          </w:tcPr>
          <w:p w14:paraId="0300BE1E" w14:textId="77777777" w:rsidR="00790FA0" w:rsidRDefault="00790FA0" w:rsidP="00575152">
            <w:pPr>
              <w:pStyle w:val="CRCoverPage"/>
              <w:spacing w:after="0"/>
              <w:jc w:val="right"/>
              <w:rPr>
                <w:noProof/>
              </w:rPr>
            </w:pPr>
          </w:p>
        </w:tc>
        <w:tc>
          <w:tcPr>
            <w:tcW w:w="1559" w:type="dxa"/>
            <w:shd w:val="pct30" w:color="FFFF00" w:fill="auto"/>
          </w:tcPr>
          <w:p w14:paraId="4E8A2E68" w14:textId="2E4123CC" w:rsidR="00790FA0" w:rsidRPr="00410371" w:rsidRDefault="00790FA0" w:rsidP="00453B9F">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38.5</w:t>
            </w:r>
            <w:r w:rsidR="00364433">
              <w:rPr>
                <w:b/>
                <w:noProof/>
                <w:sz w:val="28"/>
              </w:rPr>
              <w:t>21</w:t>
            </w:r>
            <w:r>
              <w:rPr>
                <w:b/>
                <w:noProof/>
                <w:sz w:val="28"/>
              </w:rPr>
              <w:t>-</w:t>
            </w:r>
            <w:r w:rsidR="00453B9F">
              <w:rPr>
                <w:b/>
                <w:noProof/>
                <w:sz w:val="28"/>
              </w:rPr>
              <w:t>1</w:t>
            </w:r>
            <w:r>
              <w:rPr>
                <w:b/>
                <w:noProof/>
                <w:sz w:val="28"/>
              </w:rPr>
              <w:fldChar w:fldCharType="end"/>
            </w:r>
          </w:p>
        </w:tc>
        <w:tc>
          <w:tcPr>
            <w:tcW w:w="709" w:type="dxa"/>
          </w:tcPr>
          <w:p w14:paraId="26233DC0" w14:textId="77777777" w:rsidR="00790FA0" w:rsidRDefault="00790FA0" w:rsidP="00575152">
            <w:pPr>
              <w:pStyle w:val="CRCoverPage"/>
              <w:spacing w:after="0"/>
              <w:jc w:val="center"/>
              <w:rPr>
                <w:noProof/>
              </w:rPr>
            </w:pPr>
            <w:r>
              <w:rPr>
                <w:b/>
                <w:noProof/>
                <w:sz w:val="28"/>
              </w:rPr>
              <w:t>CR</w:t>
            </w:r>
          </w:p>
        </w:tc>
        <w:tc>
          <w:tcPr>
            <w:tcW w:w="1276" w:type="dxa"/>
            <w:shd w:val="pct30" w:color="FFFF00" w:fill="auto"/>
          </w:tcPr>
          <w:p w14:paraId="3104C3CB" w14:textId="4969A087" w:rsidR="00790FA0" w:rsidRPr="00410371" w:rsidRDefault="00790FA0" w:rsidP="008E517B">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8E517B">
              <w:rPr>
                <w:b/>
                <w:noProof/>
                <w:sz w:val="28"/>
              </w:rPr>
              <w:t>3239</w:t>
            </w:r>
            <w:r>
              <w:rPr>
                <w:b/>
                <w:noProof/>
                <w:sz w:val="28"/>
              </w:rPr>
              <w:fldChar w:fldCharType="end"/>
            </w:r>
          </w:p>
        </w:tc>
        <w:tc>
          <w:tcPr>
            <w:tcW w:w="709" w:type="dxa"/>
          </w:tcPr>
          <w:p w14:paraId="1ED822CE" w14:textId="77777777" w:rsidR="00790FA0" w:rsidRDefault="00790FA0" w:rsidP="00575152">
            <w:pPr>
              <w:pStyle w:val="CRCoverPage"/>
              <w:tabs>
                <w:tab w:val="right" w:pos="625"/>
              </w:tabs>
              <w:spacing w:after="0"/>
              <w:jc w:val="center"/>
              <w:rPr>
                <w:noProof/>
              </w:rPr>
            </w:pPr>
            <w:r>
              <w:rPr>
                <w:b/>
                <w:bCs/>
                <w:noProof/>
                <w:sz w:val="28"/>
              </w:rPr>
              <w:t>rev</w:t>
            </w:r>
          </w:p>
        </w:tc>
        <w:tc>
          <w:tcPr>
            <w:tcW w:w="992" w:type="dxa"/>
            <w:shd w:val="pct30" w:color="FFFF00" w:fill="auto"/>
          </w:tcPr>
          <w:p w14:paraId="64BC0D6E" w14:textId="77777777" w:rsidR="00790FA0" w:rsidRPr="00410371" w:rsidRDefault="00790FA0" w:rsidP="00575152">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14:paraId="1D5C1193" w14:textId="77777777" w:rsidR="00790FA0" w:rsidRDefault="00790FA0" w:rsidP="0057515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01AFB5B" w14:textId="7F032E23" w:rsidR="00790FA0" w:rsidRPr="00410371" w:rsidRDefault="00790FA0" w:rsidP="00833556">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18.</w:t>
            </w:r>
            <w:r w:rsidR="00833556">
              <w:rPr>
                <w:b/>
                <w:noProof/>
                <w:sz w:val="28"/>
              </w:rPr>
              <w:t>5</w:t>
            </w:r>
            <w:r>
              <w:rPr>
                <w:b/>
                <w:noProof/>
                <w:sz w:val="28"/>
              </w:rPr>
              <w:t>.0</w:t>
            </w:r>
            <w:r>
              <w:rPr>
                <w:b/>
                <w:noProof/>
                <w:sz w:val="28"/>
              </w:rPr>
              <w:fldChar w:fldCharType="end"/>
            </w:r>
          </w:p>
        </w:tc>
        <w:tc>
          <w:tcPr>
            <w:tcW w:w="143" w:type="dxa"/>
            <w:tcBorders>
              <w:right w:val="single" w:sz="4" w:space="0" w:color="auto"/>
            </w:tcBorders>
          </w:tcPr>
          <w:p w14:paraId="5629D2C9" w14:textId="77777777" w:rsidR="00790FA0" w:rsidRDefault="00790FA0" w:rsidP="00575152">
            <w:pPr>
              <w:pStyle w:val="CRCoverPage"/>
              <w:spacing w:after="0"/>
              <w:rPr>
                <w:noProof/>
              </w:rPr>
            </w:pPr>
          </w:p>
        </w:tc>
      </w:tr>
      <w:tr w:rsidR="00790FA0" w14:paraId="161EB41D" w14:textId="77777777" w:rsidTr="00575152">
        <w:tc>
          <w:tcPr>
            <w:tcW w:w="9641" w:type="dxa"/>
            <w:gridSpan w:val="9"/>
            <w:tcBorders>
              <w:left w:val="single" w:sz="4" w:space="0" w:color="auto"/>
              <w:right w:val="single" w:sz="4" w:space="0" w:color="auto"/>
            </w:tcBorders>
          </w:tcPr>
          <w:p w14:paraId="0FD5BF75" w14:textId="77777777" w:rsidR="00790FA0" w:rsidRDefault="00790FA0" w:rsidP="00575152">
            <w:pPr>
              <w:pStyle w:val="CRCoverPage"/>
              <w:spacing w:after="0"/>
              <w:rPr>
                <w:noProof/>
              </w:rPr>
            </w:pPr>
          </w:p>
        </w:tc>
      </w:tr>
      <w:tr w:rsidR="00790FA0" w14:paraId="4D14541D" w14:textId="77777777" w:rsidTr="00575152">
        <w:tc>
          <w:tcPr>
            <w:tcW w:w="9641" w:type="dxa"/>
            <w:gridSpan w:val="9"/>
            <w:tcBorders>
              <w:top w:val="single" w:sz="4" w:space="0" w:color="auto"/>
            </w:tcBorders>
          </w:tcPr>
          <w:p w14:paraId="32F07063" w14:textId="77777777" w:rsidR="00790FA0" w:rsidRPr="00F25D98" w:rsidRDefault="00790FA0" w:rsidP="00575152">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790FA0" w14:paraId="335854AC" w14:textId="77777777" w:rsidTr="00575152">
        <w:tc>
          <w:tcPr>
            <w:tcW w:w="9641" w:type="dxa"/>
            <w:gridSpan w:val="9"/>
          </w:tcPr>
          <w:p w14:paraId="1FEBC7AF" w14:textId="77777777" w:rsidR="00790FA0" w:rsidRDefault="00790FA0" w:rsidP="00575152">
            <w:pPr>
              <w:pStyle w:val="CRCoverPage"/>
              <w:spacing w:after="0"/>
              <w:rPr>
                <w:noProof/>
                <w:sz w:val="8"/>
                <w:szCs w:val="8"/>
              </w:rPr>
            </w:pPr>
          </w:p>
        </w:tc>
      </w:tr>
    </w:tbl>
    <w:p w14:paraId="5EB52AFE" w14:textId="77777777" w:rsidR="00790FA0" w:rsidRDefault="00790FA0" w:rsidP="00790FA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90FA0" w14:paraId="10B5F4DB" w14:textId="77777777" w:rsidTr="00575152">
        <w:tc>
          <w:tcPr>
            <w:tcW w:w="2835" w:type="dxa"/>
          </w:tcPr>
          <w:p w14:paraId="673F2A50" w14:textId="77777777" w:rsidR="00790FA0" w:rsidRDefault="00790FA0" w:rsidP="00575152">
            <w:pPr>
              <w:pStyle w:val="CRCoverPage"/>
              <w:tabs>
                <w:tab w:val="right" w:pos="2751"/>
              </w:tabs>
              <w:spacing w:after="0"/>
              <w:rPr>
                <w:b/>
                <w:i/>
                <w:noProof/>
              </w:rPr>
            </w:pPr>
            <w:r>
              <w:rPr>
                <w:b/>
                <w:i/>
                <w:noProof/>
              </w:rPr>
              <w:t>Proposed change affects:</w:t>
            </w:r>
          </w:p>
        </w:tc>
        <w:tc>
          <w:tcPr>
            <w:tcW w:w="1418" w:type="dxa"/>
          </w:tcPr>
          <w:p w14:paraId="7D47294F" w14:textId="77777777" w:rsidR="00790FA0" w:rsidRDefault="00790FA0" w:rsidP="0057515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08AB45" w14:textId="77777777" w:rsidR="00790FA0" w:rsidRDefault="00790FA0" w:rsidP="00575152">
            <w:pPr>
              <w:pStyle w:val="CRCoverPage"/>
              <w:spacing w:after="0"/>
              <w:jc w:val="center"/>
              <w:rPr>
                <w:b/>
                <w:caps/>
                <w:noProof/>
              </w:rPr>
            </w:pPr>
          </w:p>
        </w:tc>
        <w:tc>
          <w:tcPr>
            <w:tcW w:w="709" w:type="dxa"/>
            <w:tcBorders>
              <w:left w:val="single" w:sz="4" w:space="0" w:color="auto"/>
            </w:tcBorders>
          </w:tcPr>
          <w:p w14:paraId="1D9F3B61" w14:textId="77777777" w:rsidR="00790FA0" w:rsidRDefault="00790FA0" w:rsidP="0057515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0B5AC64" w14:textId="77777777" w:rsidR="00790FA0" w:rsidRDefault="00790FA0" w:rsidP="00575152">
            <w:pPr>
              <w:pStyle w:val="CRCoverPage"/>
              <w:spacing w:after="0"/>
              <w:jc w:val="center"/>
              <w:rPr>
                <w:b/>
                <w:caps/>
                <w:noProof/>
              </w:rPr>
            </w:pPr>
          </w:p>
        </w:tc>
        <w:tc>
          <w:tcPr>
            <w:tcW w:w="2126" w:type="dxa"/>
          </w:tcPr>
          <w:p w14:paraId="54A33BFD" w14:textId="77777777" w:rsidR="00790FA0" w:rsidRDefault="00790FA0" w:rsidP="0057515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413394" w14:textId="77777777" w:rsidR="00790FA0" w:rsidRDefault="00790FA0" w:rsidP="00575152">
            <w:pPr>
              <w:pStyle w:val="CRCoverPage"/>
              <w:spacing w:after="0"/>
              <w:jc w:val="center"/>
              <w:rPr>
                <w:b/>
                <w:caps/>
                <w:noProof/>
              </w:rPr>
            </w:pPr>
          </w:p>
        </w:tc>
        <w:tc>
          <w:tcPr>
            <w:tcW w:w="1418" w:type="dxa"/>
            <w:tcBorders>
              <w:left w:val="nil"/>
            </w:tcBorders>
          </w:tcPr>
          <w:p w14:paraId="01646B78" w14:textId="77777777" w:rsidR="00790FA0" w:rsidRDefault="00790FA0" w:rsidP="0057515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47B7EA3" w14:textId="77777777" w:rsidR="00790FA0" w:rsidRDefault="00790FA0" w:rsidP="00575152">
            <w:pPr>
              <w:pStyle w:val="CRCoverPage"/>
              <w:spacing w:after="0"/>
              <w:jc w:val="center"/>
              <w:rPr>
                <w:b/>
                <w:bCs/>
                <w:caps/>
                <w:noProof/>
              </w:rPr>
            </w:pPr>
          </w:p>
        </w:tc>
      </w:tr>
    </w:tbl>
    <w:p w14:paraId="2F7F3907" w14:textId="77777777" w:rsidR="00790FA0" w:rsidRDefault="00790FA0" w:rsidP="00790FA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90FA0" w14:paraId="3D8380FD" w14:textId="77777777" w:rsidTr="00575152">
        <w:tc>
          <w:tcPr>
            <w:tcW w:w="9640" w:type="dxa"/>
            <w:gridSpan w:val="11"/>
          </w:tcPr>
          <w:p w14:paraId="3EBB9658" w14:textId="77777777" w:rsidR="00790FA0" w:rsidRDefault="00790FA0" w:rsidP="00575152">
            <w:pPr>
              <w:pStyle w:val="CRCoverPage"/>
              <w:spacing w:after="0"/>
              <w:rPr>
                <w:noProof/>
                <w:sz w:val="8"/>
                <w:szCs w:val="8"/>
              </w:rPr>
            </w:pPr>
          </w:p>
        </w:tc>
      </w:tr>
      <w:tr w:rsidR="00790FA0" w14:paraId="43551857" w14:textId="77777777" w:rsidTr="00575152">
        <w:tc>
          <w:tcPr>
            <w:tcW w:w="1843" w:type="dxa"/>
            <w:tcBorders>
              <w:top w:val="single" w:sz="4" w:space="0" w:color="auto"/>
              <w:left w:val="single" w:sz="4" w:space="0" w:color="auto"/>
            </w:tcBorders>
          </w:tcPr>
          <w:p w14:paraId="78F84DA3" w14:textId="77777777" w:rsidR="00790FA0" w:rsidRDefault="00790FA0" w:rsidP="0057515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8C75D59" w14:textId="229516D6" w:rsidR="00790FA0" w:rsidRDefault="00790FA0" w:rsidP="006969C7">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sidR="008450F8">
              <w:rPr>
                <w:lang w:eastAsia="zh-CN"/>
              </w:rPr>
              <w:fldChar w:fldCharType="begin"/>
            </w:r>
            <w:r w:rsidR="008450F8">
              <w:rPr>
                <w:lang w:eastAsia="zh-CN"/>
              </w:rPr>
              <w:instrText xml:space="preserve"> DOCPROPERTY  CrTitle  \* MERGEFORMAT </w:instrText>
            </w:r>
            <w:r w:rsidR="008450F8">
              <w:rPr>
                <w:lang w:eastAsia="zh-CN"/>
              </w:rPr>
              <w:fldChar w:fldCharType="separate"/>
            </w:r>
            <w:r w:rsidR="00F155AA">
              <w:rPr>
                <w:lang w:eastAsia="zh-CN"/>
              </w:rPr>
              <w:fldChar w:fldCharType="begin"/>
            </w:r>
            <w:r w:rsidR="00F155AA">
              <w:rPr>
                <w:lang w:eastAsia="zh-CN"/>
              </w:rPr>
              <w:instrText xml:space="preserve"> DOCPROPERTY  CrTitle  \* MERGEFORMAT </w:instrText>
            </w:r>
            <w:r w:rsidR="00F155AA">
              <w:rPr>
                <w:lang w:eastAsia="zh-CN"/>
              </w:rPr>
              <w:fldChar w:fldCharType="separate"/>
            </w:r>
            <w:r w:rsidR="00D229BA">
              <w:rPr>
                <w:lang w:eastAsia="zh-CN"/>
              </w:rPr>
              <w:fldChar w:fldCharType="begin"/>
            </w:r>
            <w:r w:rsidR="00D229BA">
              <w:rPr>
                <w:lang w:eastAsia="zh-CN"/>
              </w:rPr>
              <w:instrText xml:space="preserve"> DOCPROPERTY  CrTitle  \* MERGEFORMAT </w:instrText>
            </w:r>
            <w:r w:rsidR="00D229BA">
              <w:rPr>
                <w:lang w:eastAsia="zh-CN"/>
              </w:rPr>
              <w:fldChar w:fldCharType="separate"/>
            </w:r>
            <w:r w:rsidR="00BD2623">
              <w:rPr>
                <w:lang w:eastAsia="zh-CN"/>
              </w:rPr>
              <w:fldChar w:fldCharType="begin"/>
            </w:r>
            <w:r w:rsidR="00BD2623">
              <w:rPr>
                <w:lang w:eastAsia="zh-CN"/>
              </w:rPr>
              <w:instrText xml:space="preserve"> DOCPROPERTY  CrTitle  \* MERGEFORMAT </w:instrText>
            </w:r>
            <w:r w:rsidR="00BD2623">
              <w:rPr>
                <w:lang w:eastAsia="zh-CN"/>
              </w:rPr>
              <w:fldChar w:fldCharType="separate"/>
            </w:r>
            <w:r w:rsidR="00A3273A">
              <w:rPr>
                <w:lang w:eastAsia="zh-CN"/>
              </w:rPr>
              <w:fldChar w:fldCharType="begin"/>
            </w:r>
            <w:r w:rsidR="00A3273A">
              <w:rPr>
                <w:lang w:eastAsia="zh-CN"/>
              </w:rPr>
              <w:instrText xml:space="preserve"> DOCPROPERTY  CrTitle  \* MERGEFORMAT </w:instrText>
            </w:r>
            <w:r w:rsidR="00A3273A">
              <w:rPr>
                <w:lang w:eastAsia="zh-CN"/>
              </w:rPr>
              <w:fldChar w:fldCharType="separate"/>
            </w:r>
            <w:r w:rsidR="00A3273A">
              <w:rPr>
                <w:lang w:eastAsia="zh-CN"/>
              </w:rPr>
              <w:fldChar w:fldCharType="begin"/>
            </w:r>
            <w:r w:rsidR="00A3273A">
              <w:rPr>
                <w:lang w:eastAsia="zh-CN"/>
              </w:rPr>
              <w:instrText xml:space="preserve"> DOCPROPERTY  CrTitle  \* MERGEFORMAT </w:instrText>
            </w:r>
            <w:r w:rsidR="00A3273A">
              <w:rPr>
                <w:lang w:eastAsia="zh-CN"/>
              </w:rPr>
              <w:fldChar w:fldCharType="separate"/>
            </w:r>
            <w:r w:rsidR="00A3273A">
              <w:rPr>
                <w:lang w:eastAsia="zh-CN"/>
              </w:rPr>
              <w:fldChar w:fldCharType="begin"/>
            </w:r>
            <w:r w:rsidR="00A3273A">
              <w:rPr>
                <w:lang w:eastAsia="zh-CN"/>
              </w:rPr>
              <w:instrText xml:space="preserve"> DOCPROPERTY  CrTitle  \* MERGEFORMAT </w:instrText>
            </w:r>
            <w:r w:rsidR="00A3273A">
              <w:rPr>
                <w:lang w:eastAsia="zh-CN"/>
              </w:rPr>
              <w:fldChar w:fldCharType="separate"/>
            </w:r>
            <w:r w:rsidR="00A3273A">
              <w:rPr>
                <w:lang w:eastAsia="zh-CN"/>
              </w:rPr>
              <w:fldChar w:fldCharType="begin"/>
            </w:r>
            <w:r w:rsidR="00A3273A">
              <w:rPr>
                <w:lang w:eastAsia="zh-CN"/>
              </w:rPr>
              <w:instrText xml:space="preserve"> DOCPROPERTY  CrTitle  \* MERGEFORMAT </w:instrText>
            </w:r>
            <w:r w:rsidR="00A3273A">
              <w:rPr>
                <w:lang w:eastAsia="zh-CN"/>
              </w:rPr>
              <w:fldChar w:fldCharType="separate"/>
            </w:r>
            <w:r w:rsidR="00A3273A">
              <w:rPr>
                <w:lang w:eastAsia="zh-CN"/>
              </w:rPr>
              <w:fldChar w:fldCharType="begin"/>
            </w:r>
            <w:r w:rsidR="00A3273A">
              <w:rPr>
                <w:lang w:eastAsia="zh-CN"/>
              </w:rPr>
              <w:instrText xml:space="preserve"> DOCPROPERTY  CrTitle  \* MERGEFORMAT </w:instrText>
            </w:r>
            <w:r w:rsidR="00A3273A">
              <w:rPr>
                <w:lang w:eastAsia="zh-CN"/>
              </w:rPr>
              <w:fldChar w:fldCharType="separate"/>
            </w:r>
            <w:r w:rsidR="00AC036E" w:rsidRPr="00AC036E">
              <w:rPr>
                <w:lang w:eastAsia="zh-CN"/>
              </w:rPr>
              <w:t xml:space="preserve">Corrections on clause 6 for </w:t>
            </w:r>
            <w:r w:rsidR="006969C7">
              <w:rPr>
                <w:lang w:eastAsia="zh-CN"/>
              </w:rPr>
              <w:t>frequency error test requirements</w:t>
            </w:r>
            <w:r w:rsidR="00A3273A">
              <w:fldChar w:fldCharType="end"/>
            </w:r>
            <w:r w:rsidR="00A3273A">
              <w:fldChar w:fldCharType="end"/>
            </w:r>
            <w:r w:rsidR="00A3273A">
              <w:fldChar w:fldCharType="end"/>
            </w:r>
            <w:r w:rsidR="00A3273A">
              <w:fldChar w:fldCharType="end"/>
            </w:r>
            <w:r w:rsidR="00A3273A">
              <w:fldChar w:fldCharType="end"/>
            </w:r>
            <w:r w:rsidR="00BD2623">
              <w:fldChar w:fldCharType="end"/>
            </w:r>
            <w:r w:rsidR="00D229BA">
              <w:fldChar w:fldCharType="end"/>
            </w:r>
            <w:r w:rsidR="00F155AA">
              <w:fldChar w:fldCharType="end"/>
            </w:r>
            <w:r w:rsidR="008450F8">
              <w:fldChar w:fldCharType="end"/>
            </w:r>
            <w:r>
              <w:fldChar w:fldCharType="end"/>
            </w:r>
          </w:p>
        </w:tc>
      </w:tr>
      <w:tr w:rsidR="00790FA0" w14:paraId="54C6CDCF" w14:textId="77777777" w:rsidTr="00575152">
        <w:tc>
          <w:tcPr>
            <w:tcW w:w="1843" w:type="dxa"/>
            <w:tcBorders>
              <w:left w:val="single" w:sz="4" w:space="0" w:color="auto"/>
            </w:tcBorders>
          </w:tcPr>
          <w:p w14:paraId="3293A8DC" w14:textId="77777777" w:rsidR="00790FA0" w:rsidRDefault="00790FA0" w:rsidP="00575152">
            <w:pPr>
              <w:pStyle w:val="CRCoverPage"/>
              <w:spacing w:after="0"/>
              <w:rPr>
                <w:b/>
                <w:i/>
                <w:noProof/>
                <w:sz w:val="8"/>
                <w:szCs w:val="8"/>
              </w:rPr>
            </w:pPr>
          </w:p>
        </w:tc>
        <w:tc>
          <w:tcPr>
            <w:tcW w:w="7797" w:type="dxa"/>
            <w:gridSpan w:val="10"/>
            <w:tcBorders>
              <w:right w:val="single" w:sz="4" w:space="0" w:color="auto"/>
            </w:tcBorders>
          </w:tcPr>
          <w:p w14:paraId="65C1BEEF" w14:textId="77777777" w:rsidR="00790FA0" w:rsidRDefault="00790FA0" w:rsidP="00575152">
            <w:pPr>
              <w:pStyle w:val="CRCoverPage"/>
              <w:spacing w:after="0"/>
              <w:rPr>
                <w:noProof/>
                <w:sz w:val="8"/>
                <w:szCs w:val="8"/>
              </w:rPr>
            </w:pPr>
          </w:p>
        </w:tc>
      </w:tr>
      <w:tr w:rsidR="00790FA0" w14:paraId="4F275DCC" w14:textId="77777777" w:rsidTr="00575152">
        <w:tc>
          <w:tcPr>
            <w:tcW w:w="1843" w:type="dxa"/>
            <w:tcBorders>
              <w:left w:val="single" w:sz="4" w:space="0" w:color="auto"/>
            </w:tcBorders>
          </w:tcPr>
          <w:p w14:paraId="69D2691F" w14:textId="77777777" w:rsidR="00790FA0" w:rsidRDefault="00790FA0" w:rsidP="0057515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817ABD1" w14:textId="0ECF8767" w:rsidR="00790FA0" w:rsidRDefault="00790FA0" w:rsidP="00FB1B39">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fldChar w:fldCharType="begin"/>
            </w:r>
            <w:r>
              <w:rPr>
                <w:noProof/>
              </w:rPr>
              <w:instrText xml:space="preserve"> DOCPROPERTY  SourceIfWg  \* MERGEFORMAT </w:instrText>
            </w:r>
            <w:r>
              <w:rPr>
                <w:noProof/>
              </w:rPr>
              <w:fldChar w:fldCharType="separate"/>
            </w:r>
            <w:r>
              <w:rPr>
                <w:lang w:val="fr-FR"/>
              </w:rPr>
              <w:t>ZTE Corporatio</w:t>
            </w:r>
            <w:r w:rsidR="00FB1B39">
              <w:rPr>
                <w:lang w:val="fr-FR"/>
              </w:rPr>
              <w:t xml:space="preserve">n, </w:t>
            </w:r>
            <w:r w:rsidR="00FB1B39" w:rsidRPr="00FB1B39">
              <w:rPr>
                <w:lang w:val="fr-FR"/>
              </w:rPr>
              <w:t>Tejet, SRTC</w:t>
            </w:r>
            <w:r>
              <w:rPr>
                <w:noProof/>
              </w:rPr>
              <w:fldChar w:fldCharType="end"/>
            </w:r>
            <w:r>
              <w:rPr>
                <w:noProof/>
              </w:rPr>
              <w:fldChar w:fldCharType="end"/>
            </w:r>
          </w:p>
        </w:tc>
      </w:tr>
      <w:tr w:rsidR="00790FA0" w14:paraId="299E64EF" w14:textId="77777777" w:rsidTr="00575152">
        <w:tc>
          <w:tcPr>
            <w:tcW w:w="1843" w:type="dxa"/>
            <w:tcBorders>
              <w:left w:val="single" w:sz="4" w:space="0" w:color="auto"/>
            </w:tcBorders>
          </w:tcPr>
          <w:p w14:paraId="34463207" w14:textId="77777777" w:rsidR="00790FA0" w:rsidRDefault="00790FA0" w:rsidP="0057515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FA04FF" w14:textId="77777777" w:rsidR="00790FA0" w:rsidRDefault="00790FA0" w:rsidP="00575152">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R5</w:t>
            </w:r>
            <w:r>
              <w:rPr>
                <w:noProof/>
              </w:rPr>
              <w:fldChar w:fldCharType="end"/>
            </w:r>
          </w:p>
        </w:tc>
      </w:tr>
      <w:tr w:rsidR="00790FA0" w14:paraId="79D33C9D" w14:textId="77777777" w:rsidTr="00575152">
        <w:tc>
          <w:tcPr>
            <w:tcW w:w="1843" w:type="dxa"/>
            <w:tcBorders>
              <w:left w:val="single" w:sz="4" w:space="0" w:color="auto"/>
            </w:tcBorders>
          </w:tcPr>
          <w:p w14:paraId="3C92E470" w14:textId="77777777" w:rsidR="00790FA0" w:rsidRDefault="00790FA0" w:rsidP="00575152">
            <w:pPr>
              <w:pStyle w:val="CRCoverPage"/>
              <w:spacing w:after="0"/>
              <w:rPr>
                <w:b/>
                <w:i/>
                <w:noProof/>
                <w:sz w:val="8"/>
                <w:szCs w:val="8"/>
              </w:rPr>
            </w:pPr>
          </w:p>
        </w:tc>
        <w:tc>
          <w:tcPr>
            <w:tcW w:w="7797" w:type="dxa"/>
            <w:gridSpan w:val="10"/>
            <w:tcBorders>
              <w:right w:val="single" w:sz="4" w:space="0" w:color="auto"/>
            </w:tcBorders>
          </w:tcPr>
          <w:p w14:paraId="6A527EB1" w14:textId="77777777" w:rsidR="00790FA0" w:rsidRDefault="00790FA0" w:rsidP="00575152">
            <w:pPr>
              <w:pStyle w:val="CRCoverPage"/>
              <w:spacing w:after="0"/>
              <w:rPr>
                <w:noProof/>
                <w:sz w:val="8"/>
                <w:szCs w:val="8"/>
              </w:rPr>
            </w:pPr>
          </w:p>
        </w:tc>
      </w:tr>
      <w:tr w:rsidR="00790FA0" w14:paraId="6AB5DED6" w14:textId="77777777" w:rsidTr="00575152">
        <w:tc>
          <w:tcPr>
            <w:tcW w:w="1843" w:type="dxa"/>
            <w:tcBorders>
              <w:left w:val="single" w:sz="4" w:space="0" w:color="auto"/>
            </w:tcBorders>
          </w:tcPr>
          <w:p w14:paraId="37C95DF4" w14:textId="77777777" w:rsidR="00790FA0" w:rsidRDefault="00790FA0" w:rsidP="00575152">
            <w:pPr>
              <w:pStyle w:val="CRCoverPage"/>
              <w:tabs>
                <w:tab w:val="right" w:pos="1759"/>
              </w:tabs>
              <w:spacing w:after="0"/>
              <w:rPr>
                <w:b/>
                <w:i/>
                <w:noProof/>
              </w:rPr>
            </w:pPr>
            <w:r>
              <w:rPr>
                <w:b/>
                <w:i/>
                <w:noProof/>
              </w:rPr>
              <w:t>Work item code:</w:t>
            </w:r>
          </w:p>
        </w:tc>
        <w:tc>
          <w:tcPr>
            <w:tcW w:w="3686" w:type="dxa"/>
            <w:gridSpan w:val="5"/>
            <w:shd w:val="pct30" w:color="FFFF00" w:fill="auto"/>
          </w:tcPr>
          <w:p w14:paraId="43262A7D" w14:textId="4B60B376" w:rsidR="00790FA0" w:rsidRDefault="00790FA0" w:rsidP="00833556">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8450F8">
              <w:rPr>
                <w:noProof/>
              </w:rPr>
              <w:fldChar w:fldCharType="begin"/>
            </w:r>
            <w:r w:rsidR="008450F8">
              <w:rPr>
                <w:noProof/>
              </w:rPr>
              <w:instrText xml:space="preserve"> DOCPROPERTY  RelatedWis  \* MERGEFORMAT </w:instrText>
            </w:r>
            <w:r w:rsidR="008450F8">
              <w:rPr>
                <w:noProof/>
              </w:rPr>
              <w:fldChar w:fldCharType="separate"/>
            </w:r>
            <w:r w:rsidR="008450F8">
              <w:rPr>
                <w:noProof/>
              </w:rPr>
              <w:fldChar w:fldCharType="begin"/>
            </w:r>
            <w:r w:rsidR="008450F8">
              <w:rPr>
                <w:noProof/>
              </w:rPr>
              <w:instrText xml:space="preserve"> DOCPROPERTY  RelatedWis  \* MERGEFORMAT </w:instrText>
            </w:r>
            <w:r w:rsidR="008450F8">
              <w:rPr>
                <w:noProof/>
              </w:rPr>
              <w:fldChar w:fldCharType="separate"/>
            </w:r>
            <w:r w:rsidR="008450F8">
              <w:rPr>
                <w:noProof/>
              </w:rPr>
              <w:fldChar w:fldCharType="begin"/>
            </w:r>
            <w:r w:rsidR="008450F8">
              <w:rPr>
                <w:noProof/>
              </w:rPr>
              <w:instrText xml:space="preserve"> DOCPROPERTY  RelatedWis  \* MERGEFORMAT </w:instrText>
            </w:r>
            <w:r w:rsidR="008450F8">
              <w:rPr>
                <w:noProof/>
              </w:rPr>
              <w:fldChar w:fldCharType="separate"/>
            </w:r>
            <w:r w:rsidR="008450F8">
              <w:rPr>
                <w:noProof/>
              </w:rPr>
              <w:fldChar w:fldCharType="begin"/>
            </w:r>
            <w:r w:rsidR="008450F8">
              <w:rPr>
                <w:noProof/>
              </w:rPr>
              <w:instrText xml:space="preserve"> DOCPROPERTY  RelatedWis  \* MERGEFORMAT </w:instrText>
            </w:r>
            <w:r w:rsidR="008450F8">
              <w:rPr>
                <w:noProof/>
              </w:rPr>
              <w:fldChar w:fldCharType="separate"/>
            </w:r>
            <w:r w:rsidR="008450F8">
              <w:rPr>
                <w:noProof/>
              </w:rPr>
              <w:fldChar w:fldCharType="begin"/>
            </w:r>
            <w:r w:rsidR="008450F8">
              <w:rPr>
                <w:noProof/>
              </w:rPr>
              <w:instrText xml:space="preserve"> DOCPROPERTY  RelatedWis  \* MERGEFORMAT </w:instrText>
            </w:r>
            <w:r w:rsidR="008450F8">
              <w:rPr>
                <w:noProof/>
              </w:rPr>
              <w:fldChar w:fldCharType="separate"/>
            </w:r>
            <w:r w:rsidR="00833556" w:rsidRPr="00833556">
              <w:rPr>
                <w:noProof/>
              </w:rPr>
              <w:t>TEI15</w:t>
            </w:r>
            <w:r w:rsidR="00833556">
              <w:rPr>
                <w:noProof/>
              </w:rPr>
              <w:t>_Test, 5GS_NR_</w:t>
            </w:r>
            <w:r w:rsidR="00D10A59">
              <w:rPr>
                <w:noProof/>
              </w:rPr>
              <w:t>LTE-</w:t>
            </w:r>
            <w:r w:rsidR="008450F8" w:rsidRPr="00774A29">
              <w:rPr>
                <w:noProof/>
              </w:rPr>
              <w:t>UEConTest</w:t>
            </w:r>
            <w:r w:rsidR="008450F8">
              <w:rPr>
                <w:noProof/>
              </w:rPr>
              <w:fldChar w:fldCharType="end"/>
            </w:r>
            <w:r w:rsidR="008450F8">
              <w:rPr>
                <w:noProof/>
              </w:rPr>
              <w:fldChar w:fldCharType="end"/>
            </w:r>
            <w:r w:rsidR="008450F8">
              <w:rPr>
                <w:noProof/>
              </w:rPr>
              <w:fldChar w:fldCharType="end"/>
            </w:r>
            <w:r w:rsidR="008450F8">
              <w:rPr>
                <w:noProof/>
              </w:rPr>
              <w:fldChar w:fldCharType="end"/>
            </w:r>
            <w:r w:rsidR="008450F8">
              <w:rPr>
                <w:noProof/>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noProof/>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noProof/>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p>
        </w:tc>
        <w:tc>
          <w:tcPr>
            <w:tcW w:w="567" w:type="dxa"/>
            <w:tcBorders>
              <w:left w:val="nil"/>
            </w:tcBorders>
          </w:tcPr>
          <w:p w14:paraId="2A38D6E0" w14:textId="77777777" w:rsidR="00790FA0" w:rsidRDefault="00790FA0" w:rsidP="00575152">
            <w:pPr>
              <w:pStyle w:val="CRCoverPage"/>
              <w:spacing w:after="0"/>
              <w:ind w:right="100"/>
              <w:rPr>
                <w:noProof/>
              </w:rPr>
            </w:pPr>
          </w:p>
        </w:tc>
        <w:tc>
          <w:tcPr>
            <w:tcW w:w="1417" w:type="dxa"/>
            <w:gridSpan w:val="3"/>
            <w:tcBorders>
              <w:left w:val="nil"/>
            </w:tcBorders>
          </w:tcPr>
          <w:p w14:paraId="61982491" w14:textId="77777777" w:rsidR="00790FA0" w:rsidRDefault="00790FA0" w:rsidP="0057515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4BFBCAC" w14:textId="2FA5909E" w:rsidR="00790FA0" w:rsidRDefault="00790FA0" w:rsidP="00897565">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833556">
              <w:rPr>
                <w:noProof/>
              </w:rPr>
              <w:t>5</w:t>
            </w:r>
            <w:r>
              <w:rPr>
                <w:noProof/>
              </w:rPr>
              <w:t>-0</w:t>
            </w:r>
            <w:r w:rsidR="00897565">
              <w:rPr>
                <w:noProof/>
              </w:rPr>
              <w:t>2</w:t>
            </w:r>
            <w:r>
              <w:rPr>
                <w:noProof/>
              </w:rPr>
              <w:t>-</w:t>
            </w:r>
            <w:r w:rsidR="00897565">
              <w:rPr>
                <w:noProof/>
              </w:rPr>
              <w:t>0</w:t>
            </w:r>
            <w:r w:rsidR="00367B3B">
              <w:rPr>
                <w:noProof/>
              </w:rPr>
              <w:t>2</w:t>
            </w:r>
            <w:r>
              <w:rPr>
                <w:noProof/>
              </w:rPr>
              <w:fldChar w:fldCharType="end"/>
            </w:r>
          </w:p>
        </w:tc>
      </w:tr>
      <w:tr w:rsidR="00790FA0" w14:paraId="4822708C" w14:textId="77777777" w:rsidTr="00575152">
        <w:tc>
          <w:tcPr>
            <w:tcW w:w="1843" w:type="dxa"/>
            <w:tcBorders>
              <w:left w:val="single" w:sz="4" w:space="0" w:color="auto"/>
            </w:tcBorders>
          </w:tcPr>
          <w:p w14:paraId="5E32951A" w14:textId="77777777" w:rsidR="00790FA0" w:rsidRDefault="00790FA0" w:rsidP="00575152">
            <w:pPr>
              <w:pStyle w:val="CRCoverPage"/>
              <w:spacing w:after="0"/>
              <w:rPr>
                <w:b/>
                <w:i/>
                <w:noProof/>
                <w:sz w:val="8"/>
                <w:szCs w:val="8"/>
              </w:rPr>
            </w:pPr>
          </w:p>
        </w:tc>
        <w:tc>
          <w:tcPr>
            <w:tcW w:w="1986" w:type="dxa"/>
            <w:gridSpan w:val="4"/>
          </w:tcPr>
          <w:p w14:paraId="558EECB9" w14:textId="77777777" w:rsidR="00790FA0" w:rsidRDefault="00790FA0" w:rsidP="00575152">
            <w:pPr>
              <w:pStyle w:val="CRCoverPage"/>
              <w:spacing w:after="0"/>
              <w:rPr>
                <w:noProof/>
                <w:sz w:val="8"/>
                <w:szCs w:val="8"/>
              </w:rPr>
            </w:pPr>
          </w:p>
        </w:tc>
        <w:tc>
          <w:tcPr>
            <w:tcW w:w="2267" w:type="dxa"/>
            <w:gridSpan w:val="2"/>
          </w:tcPr>
          <w:p w14:paraId="671C4CB9" w14:textId="77777777" w:rsidR="00790FA0" w:rsidRDefault="00790FA0" w:rsidP="00575152">
            <w:pPr>
              <w:pStyle w:val="CRCoverPage"/>
              <w:spacing w:after="0"/>
              <w:rPr>
                <w:noProof/>
                <w:sz w:val="8"/>
                <w:szCs w:val="8"/>
              </w:rPr>
            </w:pPr>
          </w:p>
        </w:tc>
        <w:tc>
          <w:tcPr>
            <w:tcW w:w="1417" w:type="dxa"/>
            <w:gridSpan w:val="3"/>
          </w:tcPr>
          <w:p w14:paraId="43B8350A" w14:textId="77777777" w:rsidR="00790FA0" w:rsidRDefault="00790FA0" w:rsidP="00575152">
            <w:pPr>
              <w:pStyle w:val="CRCoverPage"/>
              <w:spacing w:after="0"/>
              <w:rPr>
                <w:noProof/>
                <w:sz w:val="8"/>
                <w:szCs w:val="8"/>
              </w:rPr>
            </w:pPr>
          </w:p>
        </w:tc>
        <w:tc>
          <w:tcPr>
            <w:tcW w:w="2127" w:type="dxa"/>
            <w:tcBorders>
              <w:right w:val="single" w:sz="4" w:space="0" w:color="auto"/>
            </w:tcBorders>
          </w:tcPr>
          <w:p w14:paraId="0CD7A6B0" w14:textId="77777777" w:rsidR="00790FA0" w:rsidRDefault="00790FA0" w:rsidP="00575152">
            <w:pPr>
              <w:pStyle w:val="CRCoverPage"/>
              <w:spacing w:after="0"/>
              <w:rPr>
                <w:noProof/>
                <w:sz w:val="8"/>
                <w:szCs w:val="8"/>
              </w:rPr>
            </w:pPr>
          </w:p>
        </w:tc>
      </w:tr>
      <w:tr w:rsidR="00790FA0" w14:paraId="5C185ABD" w14:textId="77777777" w:rsidTr="00575152">
        <w:trPr>
          <w:cantSplit/>
        </w:trPr>
        <w:tc>
          <w:tcPr>
            <w:tcW w:w="1843" w:type="dxa"/>
            <w:tcBorders>
              <w:left w:val="single" w:sz="4" w:space="0" w:color="auto"/>
            </w:tcBorders>
          </w:tcPr>
          <w:p w14:paraId="6C44970E" w14:textId="77777777" w:rsidR="00790FA0" w:rsidRDefault="00790FA0" w:rsidP="00575152">
            <w:pPr>
              <w:pStyle w:val="CRCoverPage"/>
              <w:tabs>
                <w:tab w:val="right" w:pos="1759"/>
              </w:tabs>
              <w:spacing w:after="0"/>
              <w:rPr>
                <w:b/>
                <w:i/>
                <w:noProof/>
              </w:rPr>
            </w:pPr>
            <w:r>
              <w:rPr>
                <w:b/>
                <w:i/>
                <w:noProof/>
              </w:rPr>
              <w:t>Category:</w:t>
            </w:r>
          </w:p>
        </w:tc>
        <w:tc>
          <w:tcPr>
            <w:tcW w:w="851" w:type="dxa"/>
            <w:shd w:val="pct30" w:color="FFFF00" w:fill="auto"/>
          </w:tcPr>
          <w:p w14:paraId="1E63D904" w14:textId="77777777" w:rsidR="00790FA0" w:rsidRDefault="00790FA0" w:rsidP="00575152">
            <w:pPr>
              <w:pStyle w:val="CRCoverPage"/>
              <w:spacing w:after="0"/>
              <w:ind w:left="100" w:right="-609"/>
              <w:rPr>
                <w:b/>
                <w:noProof/>
              </w:rPr>
            </w:pPr>
            <w:r>
              <w:rPr>
                <w:b/>
                <w:noProof/>
              </w:rPr>
              <w:t>F</w:t>
            </w:r>
          </w:p>
        </w:tc>
        <w:tc>
          <w:tcPr>
            <w:tcW w:w="3402" w:type="dxa"/>
            <w:gridSpan w:val="5"/>
            <w:tcBorders>
              <w:left w:val="nil"/>
            </w:tcBorders>
          </w:tcPr>
          <w:p w14:paraId="77893BB3" w14:textId="77777777" w:rsidR="00790FA0" w:rsidRDefault="00790FA0" w:rsidP="00575152">
            <w:pPr>
              <w:pStyle w:val="CRCoverPage"/>
              <w:spacing w:after="0"/>
              <w:rPr>
                <w:noProof/>
              </w:rPr>
            </w:pPr>
          </w:p>
        </w:tc>
        <w:tc>
          <w:tcPr>
            <w:tcW w:w="1417" w:type="dxa"/>
            <w:gridSpan w:val="3"/>
            <w:tcBorders>
              <w:left w:val="nil"/>
            </w:tcBorders>
          </w:tcPr>
          <w:p w14:paraId="66C44CA5" w14:textId="77777777" w:rsidR="00790FA0" w:rsidRDefault="00790FA0" w:rsidP="0057515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3BD3148" w14:textId="77777777" w:rsidR="00790FA0" w:rsidRDefault="00790FA0" w:rsidP="00575152">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Rel-18</w:t>
            </w:r>
            <w:r>
              <w:rPr>
                <w:noProof/>
              </w:rPr>
              <w:fldChar w:fldCharType="end"/>
            </w:r>
          </w:p>
        </w:tc>
      </w:tr>
      <w:tr w:rsidR="00790FA0" w14:paraId="20A63605" w14:textId="77777777" w:rsidTr="00575152">
        <w:tc>
          <w:tcPr>
            <w:tcW w:w="1843" w:type="dxa"/>
            <w:tcBorders>
              <w:left w:val="single" w:sz="4" w:space="0" w:color="auto"/>
              <w:bottom w:val="single" w:sz="4" w:space="0" w:color="auto"/>
            </w:tcBorders>
          </w:tcPr>
          <w:p w14:paraId="2D5DFEB8" w14:textId="77777777" w:rsidR="00790FA0" w:rsidRDefault="00790FA0" w:rsidP="00575152">
            <w:pPr>
              <w:pStyle w:val="CRCoverPage"/>
              <w:spacing w:after="0"/>
              <w:rPr>
                <w:b/>
                <w:i/>
                <w:noProof/>
              </w:rPr>
            </w:pPr>
          </w:p>
        </w:tc>
        <w:tc>
          <w:tcPr>
            <w:tcW w:w="4677" w:type="dxa"/>
            <w:gridSpan w:val="8"/>
            <w:tcBorders>
              <w:bottom w:val="single" w:sz="4" w:space="0" w:color="auto"/>
            </w:tcBorders>
          </w:tcPr>
          <w:p w14:paraId="0A01AE91" w14:textId="77777777" w:rsidR="00790FA0" w:rsidRDefault="00790FA0" w:rsidP="0057515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D929C5B" w14:textId="77777777" w:rsidR="00790FA0" w:rsidRDefault="00790FA0" w:rsidP="00575152">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7C854B49" w14:textId="77777777" w:rsidR="00790FA0" w:rsidRPr="007C2097" w:rsidRDefault="00790FA0" w:rsidP="0057515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790FA0" w14:paraId="53806D23" w14:textId="77777777" w:rsidTr="00575152">
        <w:tc>
          <w:tcPr>
            <w:tcW w:w="1843" w:type="dxa"/>
          </w:tcPr>
          <w:p w14:paraId="23731318" w14:textId="77777777" w:rsidR="00790FA0" w:rsidRDefault="00790FA0" w:rsidP="00575152">
            <w:pPr>
              <w:pStyle w:val="CRCoverPage"/>
              <w:spacing w:after="0"/>
              <w:rPr>
                <w:b/>
                <w:i/>
                <w:noProof/>
                <w:sz w:val="8"/>
                <w:szCs w:val="8"/>
              </w:rPr>
            </w:pPr>
          </w:p>
        </w:tc>
        <w:tc>
          <w:tcPr>
            <w:tcW w:w="7797" w:type="dxa"/>
            <w:gridSpan w:val="10"/>
          </w:tcPr>
          <w:p w14:paraId="10B038D1" w14:textId="77777777" w:rsidR="00790FA0" w:rsidRDefault="00790FA0" w:rsidP="00575152">
            <w:pPr>
              <w:pStyle w:val="CRCoverPage"/>
              <w:spacing w:after="0"/>
              <w:rPr>
                <w:noProof/>
                <w:sz w:val="8"/>
                <w:szCs w:val="8"/>
              </w:rPr>
            </w:pPr>
          </w:p>
        </w:tc>
      </w:tr>
      <w:tr w:rsidR="00790FA0" w14:paraId="45265132" w14:textId="77777777" w:rsidTr="00575152">
        <w:tc>
          <w:tcPr>
            <w:tcW w:w="2694" w:type="dxa"/>
            <w:gridSpan w:val="2"/>
            <w:tcBorders>
              <w:top w:val="single" w:sz="4" w:space="0" w:color="auto"/>
              <w:left w:val="single" w:sz="4" w:space="0" w:color="auto"/>
            </w:tcBorders>
          </w:tcPr>
          <w:p w14:paraId="00E7AEF0" w14:textId="77777777" w:rsidR="00790FA0" w:rsidRDefault="00790FA0" w:rsidP="0057515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FF25176" w14:textId="429D9CB8" w:rsidR="006969C7" w:rsidRDefault="006969C7" w:rsidP="004F207B">
            <w:pPr>
              <w:pStyle w:val="CRCoverPage"/>
              <w:spacing w:afterLines="50"/>
              <w:ind w:left="102"/>
              <w:rPr>
                <w:lang w:eastAsia="zh-CN"/>
              </w:rPr>
            </w:pPr>
            <w:r>
              <w:rPr>
                <w:rFonts w:hint="eastAsia"/>
                <w:lang w:eastAsia="zh-CN"/>
              </w:rPr>
              <w:t>[</w:t>
            </w:r>
            <w:r>
              <w:rPr>
                <w:lang w:eastAsia="zh-CN"/>
              </w:rPr>
              <w:t>Editorial Corrections]</w:t>
            </w:r>
          </w:p>
          <w:p w14:paraId="532ECAC9" w14:textId="7984CFE9" w:rsidR="00790FA0" w:rsidRDefault="006969C7" w:rsidP="006969C7">
            <w:pPr>
              <w:pStyle w:val="CRCoverPage"/>
              <w:spacing w:afterLines="50"/>
              <w:ind w:left="102"/>
            </w:pPr>
            <w:r>
              <w:t>“</w:t>
            </w:r>
            <w:r w:rsidRPr="00767239">
              <w:t xml:space="preserve">The 10 frequency error </w:t>
            </w:r>
            <w:proofErr w:type="spellStart"/>
            <w:r w:rsidRPr="00767239">
              <w:t>Δf</w:t>
            </w:r>
            <w:proofErr w:type="spellEnd"/>
            <w:r w:rsidRPr="00767239">
              <w:t xml:space="preserve"> </w:t>
            </w:r>
            <w:r>
              <w:t>…” should be “</w:t>
            </w:r>
            <w:r w:rsidRPr="00767239">
              <w:t xml:space="preserve">The frequency error </w:t>
            </w:r>
            <w:proofErr w:type="spellStart"/>
            <w:r w:rsidRPr="00767239">
              <w:t>Δf</w:t>
            </w:r>
            <w:proofErr w:type="spellEnd"/>
            <w:r w:rsidRPr="00767239">
              <w:t xml:space="preserve"> </w:t>
            </w:r>
            <w:r>
              <w:t>…</w:t>
            </w:r>
            <w:proofErr w:type="gramStart"/>
            <w:r>
              <w:t>”.</w:t>
            </w:r>
            <w:proofErr w:type="gramEnd"/>
          </w:p>
        </w:tc>
      </w:tr>
      <w:tr w:rsidR="00790FA0" w14:paraId="18DDC104" w14:textId="77777777" w:rsidTr="00575152">
        <w:tc>
          <w:tcPr>
            <w:tcW w:w="2694" w:type="dxa"/>
            <w:gridSpan w:val="2"/>
            <w:tcBorders>
              <w:left w:val="single" w:sz="4" w:space="0" w:color="auto"/>
            </w:tcBorders>
          </w:tcPr>
          <w:p w14:paraId="6A05B7BD"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7866BFEC" w14:textId="77777777" w:rsidR="00790FA0" w:rsidRDefault="00790FA0" w:rsidP="00575152">
            <w:pPr>
              <w:pStyle w:val="CRCoverPage"/>
              <w:spacing w:after="0"/>
              <w:rPr>
                <w:noProof/>
                <w:sz w:val="8"/>
                <w:szCs w:val="8"/>
              </w:rPr>
            </w:pPr>
          </w:p>
        </w:tc>
      </w:tr>
      <w:tr w:rsidR="00790FA0" w14:paraId="17DE161A" w14:textId="77777777" w:rsidTr="00575152">
        <w:tc>
          <w:tcPr>
            <w:tcW w:w="2694" w:type="dxa"/>
            <w:gridSpan w:val="2"/>
            <w:tcBorders>
              <w:left w:val="single" w:sz="4" w:space="0" w:color="auto"/>
            </w:tcBorders>
          </w:tcPr>
          <w:p w14:paraId="0E4268BC" w14:textId="77777777" w:rsidR="00790FA0" w:rsidRDefault="00790FA0" w:rsidP="0057515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2A03A01" w14:textId="23BA1AEF" w:rsidR="00AE645E" w:rsidRPr="006969C7" w:rsidRDefault="00796E3A" w:rsidP="006969C7">
            <w:pPr>
              <w:pStyle w:val="CRCoverPage"/>
              <w:numPr>
                <w:ilvl w:val="0"/>
                <w:numId w:val="26"/>
              </w:numPr>
              <w:spacing w:after="0"/>
              <w:ind w:left="459" w:hanging="357"/>
              <w:rPr>
                <w:lang w:eastAsia="zh-CN"/>
              </w:rPr>
            </w:pPr>
            <w:r>
              <w:rPr>
                <w:noProof/>
              </w:rPr>
              <w:t xml:space="preserve">Correct </w:t>
            </w:r>
            <w:r w:rsidR="006969C7">
              <w:t>“</w:t>
            </w:r>
            <w:r w:rsidR="006969C7" w:rsidRPr="00767239">
              <w:t xml:space="preserve">The 10 frequency error </w:t>
            </w:r>
            <w:proofErr w:type="spellStart"/>
            <w:r w:rsidR="006969C7" w:rsidRPr="00767239">
              <w:t>Δf</w:t>
            </w:r>
            <w:proofErr w:type="spellEnd"/>
            <w:r w:rsidR="006969C7" w:rsidRPr="00767239">
              <w:t xml:space="preserve"> </w:t>
            </w:r>
            <w:r w:rsidR="006969C7">
              <w:t>…” to “</w:t>
            </w:r>
            <w:r w:rsidR="006969C7" w:rsidRPr="00767239">
              <w:t xml:space="preserve">The frequency error </w:t>
            </w:r>
            <w:proofErr w:type="spellStart"/>
            <w:r w:rsidR="006969C7" w:rsidRPr="00767239">
              <w:t>Δf</w:t>
            </w:r>
            <w:proofErr w:type="spellEnd"/>
            <w:r w:rsidR="006969C7" w:rsidRPr="00767239">
              <w:t xml:space="preserve"> </w:t>
            </w:r>
            <w:r w:rsidR="006969C7">
              <w:t>…</w:t>
            </w:r>
            <w:proofErr w:type="gramStart"/>
            <w:r w:rsidR="006969C7">
              <w:t>”</w:t>
            </w:r>
            <w:r w:rsidR="004F207B">
              <w:rPr>
                <w:noProof/>
              </w:rPr>
              <w:t>.</w:t>
            </w:r>
            <w:proofErr w:type="gramEnd"/>
          </w:p>
        </w:tc>
      </w:tr>
      <w:tr w:rsidR="00790FA0" w14:paraId="68188128" w14:textId="77777777" w:rsidTr="00575152">
        <w:tc>
          <w:tcPr>
            <w:tcW w:w="2694" w:type="dxa"/>
            <w:gridSpan w:val="2"/>
            <w:tcBorders>
              <w:left w:val="single" w:sz="4" w:space="0" w:color="auto"/>
            </w:tcBorders>
          </w:tcPr>
          <w:p w14:paraId="3E029FD7"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05BABE05" w14:textId="77777777" w:rsidR="00790FA0" w:rsidRDefault="00790FA0" w:rsidP="00575152">
            <w:pPr>
              <w:pStyle w:val="CRCoverPage"/>
              <w:spacing w:after="0"/>
              <w:rPr>
                <w:noProof/>
                <w:sz w:val="8"/>
                <w:szCs w:val="8"/>
              </w:rPr>
            </w:pPr>
          </w:p>
        </w:tc>
      </w:tr>
      <w:tr w:rsidR="00790FA0" w14:paraId="5488175B" w14:textId="77777777" w:rsidTr="00575152">
        <w:tc>
          <w:tcPr>
            <w:tcW w:w="2694" w:type="dxa"/>
            <w:gridSpan w:val="2"/>
            <w:tcBorders>
              <w:left w:val="single" w:sz="4" w:space="0" w:color="auto"/>
              <w:bottom w:val="single" w:sz="4" w:space="0" w:color="auto"/>
            </w:tcBorders>
          </w:tcPr>
          <w:p w14:paraId="0F1FD658" w14:textId="77777777" w:rsidR="00790FA0" w:rsidRDefault="00790FA0" w:rsidP="0057515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6E9648" w14:textId="194F5941" w:rsidR="00790FA0" w:rsidRDefault="00466EB8" w:rsidP="006969C7">
            <w:pPr>
              <w:pStyle w:val="CRCoverPage"/>
              <w:spacing w:after="0"/>
              <w:ind w:left="100"/>
              <w:rPr>
                <w:noProof/>
                <w:lang w:eastAsia="zh-CN"/>
              </w:rPr>
            </w:pPr>
            <w:r>
              <w:rPr>
                <w:noProof/>
                <w:lang w:eastAsia="zh-CN"/>
              </w:rPr>
              <w:t xml:space="preserve">The </w:t>
            </w:r>
            <w:r w:rsidR="006969C7">
              <w:rPr>
                <w:noProof/>
                <w:lang w:eastAsia="zh-CN"/>
              </w:rPr>
              <w:t xml:space="preserve">frequency error test requirements </w:t>
            </w:r>
            <w:r w:rsidR="00B60BE2">
              <w:rPr>
                <w:lang w:eastAsia="zh-CN"/>
              </w:rPr>
              <w:t xml:space="preserve">will </w:t>
            </w:r>
            <w:r w:rsidR="00C14331">
              <w:rPr>
                <w:lang w:eastAsia="zh-CN"/>
              </w:rPr>
              <w:t>remain incorrect</w:t>
            </w:r>
            <w:r w:rsidR="00A3273A">
              <w:rPr>
                <w:noProof/>
                <w:lang w:eastAsia="zh-CN"/>
              </w:rPr>
              <w:t>.</w:t>
            </w:r>
          </w:p>
        </w:tc>
      </w:tr>
      <w:tr w:rsidR="00790FA0" w14:paraId="7C3DA0C9" w14:textId="77777777" w:rsidTr="00575152">
        <w:tc>
          <w:tcPr>
            <w:tcW w:w="2694" w:type="dxa"/>
            <w:gridSpan w:val="2"/>
          </w:tcPr>
          <w:p w14:paraId="03F4D7AD" w14:textId="77777777" w:rsidR="00790FA0" w:rsidRDefault="00790FA0" w:rsidP="00575152">
            <w:pPr>
              <w:pStyle w:val="CRCoverPage"/>
              <w:spacing w:after="0"/>
              <w:rPr>
                <w:b/>
                <w:i/>
                <w:noProof/>
                <w:sz w:val="8"/>
                <w:szCs w:val="8"/>
              </w:rPr>
            </w:pPr>
          </w:p>
        </w:tc>
        <w:tc>
          <w:tcPr>
            <w:tcW w:w="6946" w:type="dxa"/>
            <w:gridSpan w:val="9"/>
          </w:tcPr>
          <w:p w14:paraId="6302C49D" w14:textId="77777777" w:rsidR="00790FA0" w:rsidRDefault="00790FA0" w:rsidP="00575152">
            <w:pPr>
              <w:pStyle w:val="CRCoverPage"/>
              <w:spacing w:after="0"/>
              <w:rPr>
                <w:noProof/>
                <w:sz w:val="8"/>
                <w:szCs w:val="8"/>
              </w:rPr>
            </w:pPr>
          </w:p>
        </w:tc>
      </w:tr>
      <w:tr w:rsidR="00790FA0" w14:paraId="20B8D417" w14:textId="77777777" w:rsidTr="00575152">
        <w:tc>
          <w:tcPr>
            <w:tcW w:w="2694" w:type="dxa"/>
            <w:gridSpan w:val="2"/>
            <w:tcBorders>
              <w:top w:val="single" w:sz="4" w:space="0" w:color="auto"/>
              <w:left w:val="single" w:sz="4" w:space="0" w:color="auto"/>
            </w:tcBorders>
          </w:tcPr>
          <w:p w14:paraId="634E327B" w14:textId="77777777" w:rsidR="00790FA0" w:rsidRDefault="00790FA0" w:rsidP="0057515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9F39570" w14:textId="5759CB74" w:rsidR="00790FA0" w:rsidRDefault="006969C7" w:rsidP="00AC036E">
            <w:pPr>
              <w:pStyle w:val="CRCoverPage"/>
              <w:spacing w:after="0"/>
              <w:ind w:left="100"/>
              <w:rPr>
                <w:noProof/>
                <w:lang w:eastAsia="zh-CN"/>
              </w:rPr>
            </w:pPr>
            <w:r w:rsidRPr="00767239">
              <w:t>6.4.1.5</w:t>
            </w:r>
            <w:r>
              <w:t xml:space="preserve">, </w:t>
            </w:r>
            <w:r w:rsidRPr="00767239">
              <w:t>6.4A.1.</w:t>
            </w:r>
            <w:r w:rsidRPr="00767239">
              <w:rPr>
                <w:lang w:eastAsia="zh-CN"/>
              </w:rPr>
              <w:t>1.</w:t>
            </w:r>
            <w:r w:rsidRPr="00767239">
              <w:t>5</w:t>
            </w:r>
            <w:r>
              <w:t xml:space="preserve">, </w:t>
            </w:r>
            <w:r w:rsidRPr="00767239">
              <w:t>6.4C.1.5</w:t>
            </w:r>
            <w:r>
              <w:t xml:space="preserve">, </w:t>
            </w:r>
            <w:r w:rsidRPr="00767239">
              <w:t>6.4D.1.5</w:t>
            </w:r>
            <w:r>
              <w:t xml:space="preserve">, </w:t>
            </w:r>
            <w:r w:rsidRPr="00767239">
              <w:t>6.4E.1.1.5</w:t>
            </w:r>
            <w:r>
              <w:t xml:space="preserve">, </w:t>
            </w:r>
            <w:r w:rsidRPr="00767239">
              <w:t>6.4E.1.1D.5</w:t>
            </w:r>
            <w:r>
              <w:t xml:space="preserve">, </w:t>
            </w:r>
            <w:r w:rsidRPr="00767239">
              <w:t>6.4F.1.5</w:t>
            </w:r>
            <w:r>
              <w:t xml:space="preserve">, </w:t>
            </w:r>
            <w:r w:rsidRPr="00767239">
              <w:t>6.4G.1.5</w:t>
            </w:r>
            <w:r>
              <w:t xml:space="preserve">, </w:t>
            </w:r>
            <w:r w:rsidRPr="00767239">
              <w:t>6.4H.1.1.5</w:t>
            </w:r>
          </w:p>
        </w:tc>
      </w:tr>
      <w:tr w:rsidR="00790FA0" w14:paraId="27B0C233" w14:textId="77777777" w:rsidTr="00575152">
        <w:tc>
          <w:tcPr>
            <w:tcW w:w="2694" w:type="dxa"/>
            <w:gridSpan w:val="2"/>
            <w:tcBorders>
              <w:left w:val="single" w:sz="4" w:space="0" w:color="auto"/>
            </w:tcBorders>
          </w:tcPr>
          <w:p w14:paraId="6DAD2722"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26C326B5" w14:textId="77777777" w:rsidR="00790FA0" w:rsidRDefault="00790FA0" w:rsidP="00575152">
            <w:pPr>
              <w:pStyle w:val="CRCoverPage"/>
              <w:spacing w:after="0"/>
              <w:rPr>
                <w:noProof/>
                <w:sz w:val="8"/>
                <w:szCs w:val="8"/>
              </w:rPr>
            </w:pPr>
          </w:p>
        </w:tc>
      </w:tr>
      <w:tr w:rsidR="00790FA0" w14:paraId="6266DAD6" w14:textId="77777777" w:rsidTr="00575152">
        <w:tc>
          <w:tcPr>
            <w:tcW w:w="2694" w:type="dxa"/>
            <w:gridSpan w:val="2"/>
            <w:tcBorders>
              <w:left w:val="single" w:sz="4" w:space="0" w:color="auto"/>
            </w:tcBorders>
          </w:tcPr>
          <w:p w14:paraId="4316ED34" w14:textId="77777777" w:rsidR="00790FA0" w:rsidRDefault="00790FA0" w:rsidP="0057515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196B317" w14:textId="77777777" w:rsidR="00790FA0" w:rsidRDefault="00790FA0" w:rsidP="0057515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D6152F8" w14:textId="77777777" w:rsidR="00790FA0" w:rsidRDefault="00790FA0" w:rsidP="00575152">
            <w:pPr>
              <w:pStyle w:val="CRCoverPage"/>
              <w:spacing w:after="0"/>
              <w:jc w:val="center"/>
              <w:rPr>
                <w:b/>
                <w:caps/>
                <w:noProof/>
              </w:rPr>
            </w:pPr>
            <w:r>
              <w:rPr>
                <w:b/>
                <w:caps/>
                <w:noProof/>
              </w:rPr>
              <w:t>N</w:t>
            </w:r>
          </w:p>
        </w:tc>
        <w:tc>
          <w:tcPr>
            <w:tcW w:w="2977" w:type="dxa"/>
            <w:gridSpan w:val="4"/>
          </w:tcPr>
          <w:p w14:paraId="49B8D739" w14:textId="77777777" w:rsidR="00790FA0" w:rsidRDefault="00790FA0" w:rsidP="0057515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3258B89" w14:textId="77777777" w:rsidR="00790FA0" w:rsidRDefault="00790FA0" w:rsidP="00575152">
            <w:pPr>
              <w:pStyle w:val="CRCoverPage"/>
              <w:spacing w:after="0"/>
              <w:ind w:left="99"/>
              <w:rPr>
                <w:noProof/>
              </w:rPr>
            </w:pPr>
          </w:p>
        </w:tc>
      </w:tr>
      <w:tr w:rsidR="00790FA0" w14:paraId="5BE527C5" w14:textId="77777777" w:rsidTr="00575152">
        <w:tc>
          <w:tcPr>
            <w:tcW w:w="2694" w:type="dxa"/>
            <w:gridSpan w:val="2"/>
            <w:tcBorders>
              <w:left w:val="single" w:sz="4" w:space="0" w:color="auto"/>
            </w:tcBorders>
          </w:tcPr>
          <w:p w14:paraId="1EE63C4E" w14:textId="77777777" w:rsidR="00790FA0" w:rsidRDefault="00790FA0" w:rsidP="0057515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A439C8"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495F09"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5DCFAAA5" w14:textId="77777777" w:rsidR="00790FA0" w:rsidRDefault="00790FA0" w:rsidP="0057515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2D26123" w14:textId="77777777" w:rsidR="00790FA0" w:rsidRDefault="00790FA0" w:rsidP="00575152">
            <w:pPr>
              <w:pStyle w:val="CRCoverPage"/>
              <w:spacing w:after="0"/>
              <w:ind w:left="99"/>
              <w:rPr>
                <w:noProof/>
              </w:rPr>
            </w:pPr>
            <w:r>
              <w:rPr>
                <w:noProof/>
              </w:rPr>
              <w:t xml:space="preserve">TS/TR ... CR ... </w:t>
            </w:r>
          </w:p>
        </w:tc>
      </w:tr>
      <w:tr w:rsidR="00790FA0" w14:paraId="2DF2B44B" w14:textId="77777777" w:rsidTr="00575152">
        <w:tc>
          <w:tcPr>
            <w:tcW w:w="2694" w:type="dxa"/>
            <w:gridSpan w:val="2"/>
            <w:tcBorders>
              <w:left w:val="single" w:sz="4" w:space="0" w:color="auto"/>
            </w:tcBorders>
          </w:tcPr>
          <w:p w14:paraId="0133A948" w14:textId="77777777" w:rsidR="00790FA0" w:rsidRDefault="00790FA0" w:rsidP="0057515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5F1EB2D" w14:textId="51DFBF3B"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D7E3C9" w14:textId="0FB823A3" w:rsidR="00790FA0" w:rsidRDefault="00F155AA" w:rsidP="00575152">
            <w:pPr>
              <w:pStyle w:val="CRCoverPage"/>
              <w:spacing w:after="0"/>
              <w:jc w:val="center"/>
              <w:rPr>
                <w:b/>
                <w:caps/>
                <w:noProof/>
              </w:rPr>
            </w:pPr>
            <w:r>
              <w:rPr>
                <w:rFonts w:hint="eastAsia"/>
                <w:b/>
                <w:caps/>
                <w:lang w:eastAsia="zh-CN"/>
              </w:rPr>
              <w:t>X</w:t>
            </w:r>
          </w:p>
        </w:tc>
        <w:tc>
          <w:tcPr>
            <w:tcW w:w="2977" w:type="dxa"/>
            <w:gridSpan w:val="4"/>
          </w:tcPr>
          <w:p w14:paraId="214A4B12" w14:textId="77777777" w:rsidR="00790FA0" w:rsidRDefault="00790FA0" w:rsidP="0057515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2EBC18" w14:textId="10517C7E" w:rsidR="00790FA0" w:rsidRDefault="00F155AA" w:rsidP="00C948B9">
            <w:pPr>
              <w:pStyle w:val="CRCoverPage"/>
              <w:spacing w:after="0"/>
              <w:ind w:left="99"/>
              <w:rPr>
                <w:noProof/>
              </w:rPr>
            </w:pPr>
            <w:r>
              <w:rPr>
                <w:noProof/>
              </w:rPr>
              <w:t>TS/TR ... CR ...</w:t>
            </w:r>
          </w:p>
        </w:tc>
      </w:tr>
      <w:tr w:rsidR="00790FA0" w14:paraId="798BFF0C" w14:textId="77777777" w:rsidTr="00575152">
        <w:tc>
          <w:tcPr>
            <w:tcW w:w="2694" w:type="dxa"/>
            <w:gridSpan w:val="2"/>
            <w:tcBorders>
              <w:left w:val="single" w:sz="4" w:space="0" w:color="auto"/>
            </w:tcBorders>
          </w:tcPr>
          <w:p w14:paraId="52FB7756" w14:textId="77777777" w:rsidR="00790FA0" w:rsidRDefault="00790FA0" w:rsidP="0057515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41E1322"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D0C09D"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437A28E4" w14:textId="77777777" w:rsidR="00790FA0" w:rsidRDefault="00790FA0" w:rsidP="0057515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07F9536" w14:textId="77777777" w:rsidR="00790FA0" w:rsidRDefault="00790FA0" w:rsidP="00575152">
            <w:pPr>
              <w:pStyle w:val="CRCoverPage"/>
              <w:spacing w:after="0"/>
              <w:ind w:left="99"/>
              <w:rPr>
                <w:noProof/>
              </w:rPr>
            </w:pPr>
            <w:r>
              <w:rPr>
                <w:noProof/>
              </w:rPr>
              <w:t xml:space="preserve">TS/TR ... CR ... </w:t>
            </w:r>
          </w:p>
        </w:tc>
      </w:tr>
      <w:tr w:rsidR="00790FA0" w14:paraId="0091BB3E" w14:textId="77777777" w:rsidTr="00575152">
        <w:tc>
          <w:tcPr>
            <w:tcW w:w="2694" w:type="dxa"/>
            <w:gridSpan w:val="2"/>
            <w:tcBorders>
              <w:left w:val="single" w:sz="4" w:space="0" w:color="auto"/>
            </w:tcBorders>
          </w:tcPr>
          <w:p w14:paraId="0AC465AD" w14:textId="77777777" w:rsidR="00790FA0" w:rsidRDefault="00790FA0" w:rsidP="00575152">
            <w:pPr>
              <w:pStyle w:val="CRCoverPage"/>
              <w:spacing w:after="0"/>
              <w:rPr>
                <w:b/>
                <w:i/>
                <w:noProof/>
              </w:rPr>
            </w:pPr>
          </w:p>
        </w:tc>
        <w:tc>
          <w:tcPr>
            <w:tcW w:w="6946" w:type="dxa"/>
            <w:gridSpan w:val="9"/>
            <w:tcBorders>
              <w:right w:val="single" w:sz="4" w:space="0" w:color="auto"/>
            </w:tcBorders>
          </w:tcPr>
          <w:p w14:paraId="2B7D4A22" w14:textId="77777777" w:rsidR="00790FA0" w:rsidRDefault="00790FA0" w:rsidP="00575152">
            <w:pPr>
              <w:pStyle w:val="CRCoverPage"/>
              <w:spacing w:after="0"/>
              <w:rPr>
                <w:noProof/>
              </w:rPr>
            </w:pPr>
          </w:p>
        </w:tc>
      </w:tr>
      <w:tr w:rsidR="00790FA0" w14:paraId="2CEB6094" w14:textId="77777777" w:rsidTr="00575152">
        <w:tc>
          <w:tcPr>
            <w:tcW w:w="2694" w:type="dxa"/>
            <w:gridSpan w:val="2"/>
            <w:tcBorders>
              <w:left w:val="single" w:sz="4" w:space="0" w:color="auto"/>
              <w:bottom w:val="single" w:sz="4" w:space="0" w:color="auto"/>
            </w:tcBorders>
          </w:tcPr>
          <w:p w14:paraId="71C8F889" w14:textId="77777777" w:rsidR="00790FA0" w:rsidRDefault="00790FA0" w:rsidP="0057515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5F396C2" w14:textId="77777777" w:rsidR="00790FA0" w:rsidRDefault="00790FA0" w:rsidP="00575152">
            <w:pPr>
              <w:pStyle w:val="CRCoverPage"/>
              <w:spacing w:after="0"/>
              <w:ind w:left="100"/>
              <w:rPr>
                <w:noProof/>
              </w:rPr>
            </w:pPr>
          </w:p>
        </w:tc>
      </w:tr>
      <w:tr w:rsidR="00790FA0" w:rsidRPr="008863B9" w14:paraId="61D7DCD2" w14:textId="77777777" w:rsidTr="00575152">
        <w:tc>
          <w:tcPr>
            <w:tcW w:w="2694" w:type="dxa"/>
            <w:gridSpan w:val="2"/>
            <w:tcBorders>
              <w:top w:val="single" w:sz="4" w:space="0" w:color="auto"/>
              <w:bottom w:val="single" w:sz="4" w:space="0" w:color="auto"/>
            </w:tcBorders>
          </w:tcPr>
          <w:p w14:paraId="5CE4C7E9" w14:textId="77777777" w:rsidR="00790FA0" w:rsidRPr="008863B9" w:rsidRDefault="00790FA0" w:rsidP="0057515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D60DAF" w14:textId="77777777" w:rsidR="00790FA0" w:rsidRPr="008863B9" w:rsidRDefault="00790FA0" w:rsidP="00575152">
            <w:pPr>
              <w:pStyle w:val="CRCoverPage"/>
              <w:spacing w:after="0"/>
              <w:ind w:left="100"/>
              <w:rPr>
                <w:noProof/>
                <w:sz w:val="8"/>
                <w:szCs w:val="8"/>
              </w:rPr>
            </w:pPr>
          </w:p>
        </w:tc>
      </w:tr>
      <w:tr w:rsidR="00790FA0" w14:paraId="1CBDA614" w14:textId="77777777" w:rsidTr="00575152">
        <w:tc>
          <w:tcPr>
            <w:tcW w:w="2694" w:type="dxa"/>
            <w:gridSpan w:val="2"/>
            <w:tcBorders>
              <w:top w:val="single" w:sz="4" w:space="0" w:color="auto"/>
              <w:left w:val="single" w:sz="4" w:space="0" w:color="auto"/>
              <w:bottom w:val="single" w:sz="4" w:space="0" w:color="auto"/>
            </w:tcBorders>
          </w:tcPr>
          <w:p w14:paraId="313F53DC" w14:textId="77777777" w:rsidR="00790FA0" w:rsidRDefault="00790FA0" w:rsidP="0057515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BDE829C" w14:textId="77777777" w:rsidR="00790FA0" w:rsidRPr="00EF7A3B" w:rsidRDefault="00EF7A3B" w:rsidP="00575152">
            <w:pPr>
              <w:pStyle w:val="CRCoverPage"/>
              <w:spacing w:after="0"/>
              <w:ind w:left="100"/>
              <w:rPr>
                <w:noProof/>
                <w:highlight w:val="yellow"/>
                <w:lang w:eastAsia="zh-CN"/>
              </w:rPr>
            </w:pPr>
            <w:r w:rsidRPr="00EF7A3B">
              <w:rPr>
                <w:rFonts w:hint="eastAsia"/>
                <w:noProof/>
                <w:highlight w:val="yellow"/>
                <w:lang w:eastAsia="zh-CN"/>
              </w:rPr>
              <w:t>R</w:t>
            </w:r>
            <w:r w:rsidRPr="00EF7A3B">
              <w:rPr>
                <w:noProof/>
                <w:highlight w:val="yellow"/>
                <w:lang w:eastAsia="zh-CN"/>
              </w:rPr>
              <w:t>5-251086r1:</w:t>
            </w:r>
          </w:p>
          <w:p w14:paraId="6580E427" w14:textId="3F9EAC01" w:rsidR="00EF7A3B" w:rsidRDefault="00EF7A3B" w:rsidP="00EF7A3B">
            <w:pPr>
              <w:pStyle w:val="CRCoverPage"/>
              <w:spacing w:after="0"/>
              <w:ind w:left="100"/>
              <w:rPr>
                <w:rFonts w:hint="eastAsia"/>
                <w:noProof/>
                <w:lang w:eastAsia="zh-CN"/>
              </w:rPr>
            </w:pPr>
            <w:r w:rsidRPr="00EF7A3B">
              <w:rPr>
                <w:rFonts w:hint="eastAsia"/>
                <w:noProof/>
                <w:highlight w:val="yellow"/>
                <w:lang w:eastAsia="zh-CN"/>
              </w:rPr>
              <w:t>T</w:t>
            </w:r>
            <w:r w:rsidRPr="00EF7A3B">
              <w:rPr>
                <w:noProof/>
                <w:highlight w:val="yellow"/>
                <w:lang w:eastAsia="zh-CN"/>
              </w:rPr>
              <w:t>o change the wording to reference Annex E.3.1.</w:t>
            </w:r>
          </w:p>
        </w:tc>
      </w:tr>
    </w:tbl>
    <w:p w14:paraId="3299150C" w14:textId="77777777" w:rsidR="00790FA0" w:rsidRDefault="00790FA0" w:rsidP="00790FA0">
      <w:pPr>
        <w:pStyle w:val="CRCoverPage"/>
        <w:spacing w:after="0"/>
        <w:rPr>
          <w:noProof/>
          <w:sz w:val="8"/>
          <w:szCs w:val="8"/>
        </w:rPr>
      </w:pPr>
    </w:p>
    <w:p w14:paraId="35C947A6" w14:textId="77777777" w:rsidR="00790FA0" w:rsidRDefault="00790FA0" w:rsidP="00790FA0">
      <w:pPr>
        <w:rPr>
          <w:noProof/>
        </w:rPr>
        <w:sectPr w:rsidR="00790FA0">
          <w:headerReference w:type="even" r:id="rId12"/>
          <w:footnotePr>
            <w:numRestart w:val="eachSect"/>
          </w:footnotePr>
          <w:pgSz w:w="11907" w:h="16840" w:code="9"/>
          <w:pgMar w:top="1418" w:right="1134" w:bottom="1134" w:left="1134" w:header="680" w:footer="567" w:gutter="0"/>
          <w:cols w:space="720"/>
        </w:sectPr>
      </w:pPr>
    </w:p>
    <w:p w14:paraId="28263442" w14:textId="77777777" w:rsidR="00FE5A05" w:rsidRDefault="00FE5A05" w:rsidP="00FE5A05">
      <w:pPr>
        <w:pStyle w:val="30"/>
        <w:rPr>
          <w:rFonts w:cs="Arial"/>
          <w:i/>
          <w:color w:val="FF0000"/>
          <w:sz w:val="32"/>
          <w:szCs w:val="32"/>
        </w:rPr>
      </w:pPr>
      <w:bookmarkStart w:id="0" w:name="_Toc61378077"/>
      <w:bookmarkStart w:id="1" w:name="_Toc61378552"/>
      <w:bookmarkStart w:id="2" w:name="_Toc67953738"/>
      <w:bookmarkStart w:id="3" w:name="_Toc68733405"/>
      <w:bookmarkStart w:id="4" w:name="_Toc68784721"/>
      <w:bookmarkStart w:id="5" w:name="_Toc76736677"/>
      <w:bookmarkStart w:id="6" w:name="_Toc77241089"/>
      <w:bookmarkStart w:id="7" w:name="_Toc77241594"/>
      <w:bookmarkStart w:id="8" w:name="_Toc83742970"/>
      <w:bookmarkStart w:id="9" w:name="_Toc83909491"/>
      <w:bookmarkStart w:id="10" w:name="_Toc91071458"/>
      <w:bookmarkStart w:id="11" w:name="_Toc21351505"/>
      <w:bookmarkStart w:id="12" w:name="_Toc29807087"/>
      <w:bookmarkStart w:id="13" w:name="_Toc36648801"/>
      <w:bookmarkStart w:id="14" w:name="_Toc36651526"/>
      <w:bookmarkStart w:id="15" w:name="_Toc37256460"/>
      <w:bookmarkStart w:id="16" w:name="_Toc37256801"/>
      <w:bookmarkStart w:id="17" w:name="_Toc45890492"/>
      <w:bookmarkStart w:id="18" w:name="_Toc45891716"/>
      <w:bookmarkStart w:id="19" w:name="_Toc45892126"/>
      <w:bookmarkStart w:id="20" w:name="_Toc45892536"/>
      <w:bookmarkStart w:id="21" w:name="_Toc52352949"/>
      <w:bookmarkStart w:id="22" w:name="_Toc53174772"/>
      <w:bookmarkStart w:id="23" w:name="_Toc61375921"/>
      <w:bookmarkStart w:id="24" w:name="_Toc61376333"/>
      <w:bookmarkStart w:id="25" w:name="_Toc67938603"/>
      <w:bookmarkStart w:id="26" w:name="_Toc76454205"/>
      <w:bookmarkStart w:id="27" w:name="_Toc76719625"/>
      <w:bookmarkStart w:id="28" w:name="_Toc76720145"/>
      <w:bookmarkStart w:id="29" w:name="_Toc83742842"/>
      <w:bookmarkStart w:id="30" w:name="_Toc83887217"/>
      <w:bookmarkStart w:id="31" w:name="_Toc83888018"/>
      <w:bookmarkStart w:id="32" w:name="_Toc90588672"/>
      <w:bookmarkStart w:id="33" w:name="_Toc21345396"/>
      <w:bookmarkStart w:id="34" w:name="_Toc29806245"/>
      <w:bookmarkStart w:id="35" w:name="_Toc37255778"/>
      <w:bookmarkStart w:id="36" w:name="_Toc37256119"/>
      <w:bookmarkStart w:id="37" w:name="_Toc45889956"/>
      <w:bookmarkStart w:id="38" w:name="_Toc52381781"/>
      <w:bookmarkStart w:id="39" w:name="_Toc61374880"/>
      <w:bookmarkStart w:id="40" w:name="_Toc67936231"/>
      <w:bookmarkStart w:id="41" w:name="_Toc67937104"/>
      <w:bookmarkStart w:id="42" w:name="_Toc76452340"/>
      <w:bookmarkStart w:id="43" w:name="_Toc76630183"/>
      <w:bookmarkStart w:id="44" w:name="_Toc83742743"/>
      <w:bookmarkStart w:id="45" w:name="_Toc83886857"/>
      <w:bookmarkStart w:id="46" w:name="_Toc83887657"/>
      <w:bookmarkStart w:id="47" w:name="_Toc90588498"/>
      <w:r w:rsidRPr="00AB4CBD">
        <w:rPr>
          <w:rFonts w:cs="Arial"/>
          <w:i/>
          <w:color w:val="FF0000"/>
          <w:sz w:val="32"/>
          <w:szCs w:val="32"/>
        </w:rPr>
        <w:lastRenderedPageBreak/>
        <w:t>&lt;&lt;</w:t>
      </w:r>
      <w:r>
        <w:rPr>
          <w:rFonts w:cs="Arial"/>
          <w:i/>
          <w:color w:val="FF0000"/>
          <w:sz w:val="32"/>
          <w:szCs w:val="32"/>
        </w:rPr>
        <w:t xml:space="preserve"> </w:t>
      </w:r>
      <w:r>
        <w:rPr>
          <w:rFonts w:cs="Arial" w:hint="eastAsia"/>
          <w:i/>
          <w:color w:val="FF0000"/>
          <w:sz w:val="32"/>
          <w:szCs w:val="32"/>
          <w:lang w:eastAsia="zh-CN"/>
        </w:rPr>
        <w:t>S</w:t>
      </w:r>
      <w:r>
        <w:rPr>
          <w:rFonts w:cs="Arial"/>
          <w:i/>
          <w:color w:val="FF0000"/>
          <w:sz w:val="32"/>
          <w:szCs w:val="32"/>
        </w:rPr>
        <w:t xml:space="preserve">tart of changes </w:t>
      </w:r>
      <w:r w:rsidRPr="00AB4CBD">
        <w:rPr>
          <w:rFonts w:cs="Arial"/>
          <w:i/>
          <w:color w:val="FF0000"/>
          <w:sz w:val="32"/>
          <w:szCs w:val="32"/>
        </w:rPr>
        <w:t>&gt;&gt;</w:t>
      </w:r>
    </w:p>
    <w:p w14:paraId="52585918" w14:textId="77777777" w:rsidR="00BB1EB7" w:rsidRPr="00767239" w:rsidRDefault="00BB1EB7" w:rsidP="00BB1EB7">
      <w:pPr>
        <w:pStyle w:val="H6"/>
      </w:pPr>
      <w:bookmarkStart w:id="48" w:name="_Toc27478037"/>
      <w:bookmarkStart w:id="49" w:name="_Toc36226730"/>
      <w:bookmarkStart w:id="50" w:name="_Toc44324015"/>
      <w:bookmarkStart w:id="51" w:name="_Toc52990208"/>
      <w:bookmarkStart w:id="52" w:name="_Toc60823407"/>
      <w:bookmarkStart w:id="53" w:name="_Toc60825329"/>
      <w:r w:rsidRPr="00767239">
        <w:t>6.4.1.5</w:t>
      </w:r>
      <w:r w:rsidRPr="00767239">
        <w:tab/>
        <w:t>Test requirement</w:t>
      </w:r>
      <w:bookmarkEnd w:id="48"/>
      <w:bookmarkEnd w:id="49"/>
      <w:bookmarkEnd w:id="50"/>
      <w:bookmarkEnd w:id="51"/>
      <w:bookmarkEnd w:id="52"/>
      <w:bookmarkEnd w:id="53"/>
    </w:p>
    <w:p w14:paraId="225EE23C" w14:textId="23F2384A" w:rsidR="00BB1EB7" w:rsidRPr="00767239" w:rsidRDefault="00BB1EB7" w:rsidP="00BB1EB7">
      <w:r w:rsidRPr="00767239">
        <w:t>The</w:t>
      </w:r>
      <w:r w:rsidRPr="00767239">
        <w:t xml:space="preserve"> </w:t>
      </w:r>
      <w:ins w:id="54" w:author="ZTE-Ma Zhifeng" w:date="2025-02-17T19:44:00Z">
        <w:r w:rsidR="00621CEE" w:rsidRPr="00621CEE">
          <w:rPr>
            <w:highlight w:val="yellow"/>
          </w:rPr>
          <w:t>each of the</w:t>
        </w:r>
        <w:r w:rsidR="00621CEE">
          <w:t xml:space="preserve"> </w:t>
        </w:r>
      </w:ins>
      <w:r w:rsidRPr="00767239">
        <w:t>10 fr</w:t>
      </w:r>
      <w:r w:rsidRPr="00767239">
        <w:t xml:space="preserve">equency error </w:t>
      </w:r>
      <w:proofErr w:type="spellStart"/>
      <w:proofErr w:type="gramStart"/>
      <w:r w:rsidRPr="00767239">
        <w:t>Δf</w:t>
      </w:r>
      <w:proofErr w:type="spellEnd"/>
      <w:proofErr w:type="gramEnd"/>
      <w:r w:rsidRPr="00767239">
        <w:t xml:space="preserve"> results</w:t>
      </w:r>
      <w:ins w:id="55" w:author="ZTE-Ma Zhifeng" w:date="2025-02-17T19:44:00Z">
        <w:r w:rsidR="00621CEE" w:rsidRPr="00621CEE">
          <w:rPr>
            <w:highlight w:val="yellow"/>
          </w:rPr>
          <w:t>, derived in Annex E.3.1</w:t>
        </w:r>
      </w:ins>
      <w:r w:rsidRPr="00767239">
        <w:t xml:space="preserve"> must fulfil the test requirement:</w:t>
      </w:r>
    </w:p>
    <w:p w14:paraId="4AD00808" w14:textId="52EB6194" w:rsidR="00BB1EB7" w:rsidRDefault="00BB1EB7" w:rsidP="00BB1EB7">
      <w:pPr>
        <w:pStyle w:val="EQ"/>
        <w:rPr>
          <w:noProof w:val="0"/>
        </w:rPr>
      </w:pPr>
      <w:r w:rsidRPr="00767239">
        <w:rPr>
          <w:noProof w:val="0"/>
        </w:rPr>
        <w:t>|</w:t>
      </w:r>
      <w:proofErr w:type="spellStart"/>
      <w:r w:rsidRPr="00767239">
        <w:rPr>
          <w:noProof w:val="0"/>
        </w:rPr>
        <w:t>Δf</w:t>
      </w:r>
      <w:proofErr w:type="spellEnd"/>
      <w:r w:rsidRPr="00767239">
        <w:rPr>
          <w:noProof w:val="0"/>
        </w:rPr>
        <w:t>| ≤</w:t>
      </w:r>
      <w:r w:rsidRPr="00767239">
        <w:rPr>
          <w:noProof w:val="0"/>
          <w:sz w:val="24"/>
        </w:rPr>
        <w:t xml:space="preserve"> (</w:t>
      </w:r>
      <w:r w:rsidRPr="00767239">
        <w:rPr>
          <w:noProof w:val="0"/>
        </w:rPr>
        <w:t>0.1 PPM + 15 Hz)</w:t>
      </w:r>
    </w:p>
    <w:p w14:paraId="699E2194" w14:textId="77777777" w:rsidR="00F73716" w:rsidRPr="00F73716" w:rsidRDefault="00F73716" w:rsidP="00F73716"/>
    <w:p w14:paraId="11378E07" w14:textId="77777777" w:rsidR="00E9014A" w:rsidRDefault="00E9014A" w:rsidP="00E9014A">
      <w:pPr>
        <w:pStyle w:val="30"/>
        <w:rPr>
          <w:rFonts w:cs="Arial"/>
          <w:i/>
          <w:color w:val="FF0000"/>
          <w:sz w:val="32"/>
          <w:szCs w:val="32"/>
        </w:rPr>
      </w:pPr>
      <w:r w:rsidRPr="00AB4CBD">
        <w:rPr>
          <w:rFonts w:cs="Arial"/>
          <w:i/>
          <w:color w:val="FF0000"/>
          <w:sz w:val="32"/>
          <w:szCs w:val="32"/>
        </w:rPr>
        <w:t>&lt;&lt;</w:t>
      </w:r>
      <w:r>
        <w:rPr>
          <w:rFonts w:cs="Arial"/>
          <w:i/>
          <w:color w:val="FF0000"/>
          <w:sz w:val="32"/>
          <w:szCs w:val="32"/>
        </w:rPr>
        <w:t xml:space="preserve"> </w:t>
      </w:r>
      <w:proofErr w:type="gramStart"/>
      <w:r>
        <w:rPr>
          <w:rFonts w:cs="Arial"/>
          <w:i/>
          <w:color w:val="FF0000"/>
          <w:sz w:val="32"/>
          <w:szCs w:val="32"/>
          <w:lang w:eastAsia="zh-CN"/>
        </w:rPr>
        <w:t>next</w:t>
      </w:r>
      <w:proofErr w:type="gramEnd"/>
      <w:r>
        <w:rPr>
          <w:rFonts w:cs="Arial"/>
          <w:i/>
          <w:color w:val="FF0000"/>
          <w:sz w:val="32"/>
          <w:szCs w:val="32"/>
        </w:rPr>
        <w:t xml:space="preserve"> change </w:t>
      </w:r>
      <w:r w:rsidRPr="00AB4CBD">
        <w:rPr>
          <w:rFonts w:cs="Arial"/>
          <w:i/>
          <w:color w:val="FF0000"/>
          <w:sz w:val="32"/>
          <w:szCs w:val="32"/>
        </w:rPr>
        <w:t>&gt;&gt;</w:t>
      </w:r>
    </w:p>
    <w:p w14:paraId="7B816DD5" w14:textId="77777777" w:rsidR="00F73716" w:rsidRPr="00767239" w:rsidRDefault="00F73716" w:rsidP="00F73716">
      <w:pPr>
        <w:pStyle w:val="H6"/>
      </w:pPr>
      <w:bookmarkStart w:id="56" w:name="_Toc27478078"/>
      <w:bookmarkStart w:id="57" w:name="_Toc36226771"/>
      <w:bookmarkStart w:id="58" w:name="_Toc44324056"/>
      <w:bookmarkStart w:id="59" w:name="_Toc52990249"/>
      <w:bookmarkStart w:id="60" w:name="_Toc60823448"/>
      <w:bookmarkStart w:id="61" w:name="_Toc60825370"/>
      <w:r w:rsidRPr="00767239">
        <w:t>6.4A.1.</w:t>
      </w:r>
      <w:r w:rsidRPr="00767239">
        <w:rPr>
          <w:lang w:eastAsia="zh-CN"/>
        </w:rPr>
        <w:t>1.</w:t>
      </w:r>
      <w:r w:rsidRPr="00767239">
        <w:t>5</w:t>
      </w:r>
      <w:r w:rsidRPr="00767239">
        <w:tab/>
        <w:t>Test requirement</w:t>
      </w:r>
      <w:bookmarkEnd w:id="56"/>
      <w:bookmarkEnd w:id="57"/>
      <w:bookmarkEnd w:id="58"/>
      <w:bookmarkEnd w:id="59"/>
      <w:bookmarkEnd w:id="60"/>
      <w:bookmarkEnd w:id="61"/>
    </w:p>
    <w:p w14:paraId="2F5F6D81" w14:textId="0D1C340F" w:rsidR="00F73716" w:rsidRPr="00767239" w:rsidRDefault="00F73716" w:rsidP="00F73716">
      <w:r w:rsidRPr="00767239">
        <w:t>The</w:t>
      </w:r>
      <w:r w:rsidRPr="00767239">
        <w:rPr>
          <w:lang w:eastAsia="zh-CN"/>
        </w:rPr>
        <w:t xml:space="preserve"> </w:t>
      </w:r>
      <w:ins w:id="62" w:author="ZTE-Ma Zhifeng" w:date="2025-02-17T19:44:00Z">
        <w:r w:rsidR="00621CEE" w:rsidRPr="00621CEE">
          <w:rPr>
            <w:highlight w:val="yellow"/>
            <w:lang w:eastAsia="zh-CN"/>
          </w:rPr>
          <w:t xml:space="preserve">each of </w:t>
        </w:r>
      </w:ins>
      <w:ins w:id="63" w:author="ZTE-Ma Zhifeng" w:date="2025-02-17T19:45:00Z">
        <w:r w:rsidR="00621CEE" w:rsidRPr="00621CEE">
          <w:rPr>
            <w:highlight w:val="yellow"/>
            <w:lang w:eastAsia="zh-CN"/>
          </w:rPr>
          <w:t>the</w:t>
        </w:r>
        <w:r w:rsidR="00621CEE">
          <w:rPr>
            <w:lang w:eastAsia="zh-CN"/>
          </w:rPr>
          <w:t xml:space="preserve"> </w:t>
        </w:r>
      </w:ins>
      <w:r w:rsidRPr="00767239">
        <w:rPr>
          <w:lang w:eastAsia="zh-CN"/>
        </w:rPr>
        <w:t xml:space="preserve">10 </w:t>
      </w:r>
      <w:r w:rsidRPr="00767239">
        <w:t xml:space="preserve">frequency error </w:t>
      </w:r>
      <w:proofErr w:type="spellStart"/>
      <w:proofErr w:type="gramStart"/>
      <w:r w:rsidRPr="00767239">
        <w:t>Δf</w:t>
      </w:r>
      <w:proofErr w:type="spellEnd"/>
      <w:proofErr w:type="gramEnd"/>
      <w:r w:rsidRPr="00767239">
        <w:t xml:space="preserve"> results</w:t>
      </w:r>
      <w:ins w:id="64" w:author="ZTE-Ma Zhifeng" w:date="2025-02-17T19:45:00Z">
        <w:r w:rsidR="00621CEE" w:rsidRPr="00621CEE">
          <w:rPr>
            <w:highlight w:val="yellow"/>
          </w:rPr>
          <w:t>, derived in Annex E.3.1</w:t>
        </w:r>
      </w:ins>
      <w:r w:rsidRPr="00767239">
        <w:t xml:space="preserve"> must fulfil the test requirement:</w:t>
      </w:r>
    </w:p>
    <w:p w14:paraId="7AF8C1B4" w14:textId="77777777" w:rsidR="00F73716" w:rsidRPr="00767239" w:rsidRDefault="00F73716" w:rsidP="00F73716">
      <w:pPr>
        <w:pStyle w:val="EQ"/>
        <w:rPr>
          <w:noProof w:val="0"/>
          <w:lang w:eastAsia="zh-CN"/>
        </w:rPr>
      </w:pPr>
      <w:r w:rsidRPr="00767239">
        <w:rPr>
          <w:noProof w:val="0"/>
        </w:rPr>
        <w:t>|</w:t>
      </w:r>
      <w:proofErr w:type="spellStart"/>
      <w:r w:rsidRPr="00767239">
        <w:rPr>
          <w:noProof w:val="0"/>
        </w:rPr>
        <w:t>Δf</w:t>
      </w:r>
      <w:proofErr w:type="spellEnd"/>
      <w:r w:rsidRPr="00767239">
        <w:rPr>
          <w:noProof w:val="0"/>
        </w:rPr>
        <w:t>| ≤</w:t>
      </w:r>
      <w:r w:rsidRPr="00767239">
        <w:rPr>
          <w:noProof w:val="0"/>
          <w:sz w:val="24"/>
        </w:rPr>
        <w:t xml:space="preserve"> (</w:t>
      </w:r>
      <w:r w:rsidRPr="00767239">
        <w:rPr>
          <w:noProof w:val="0"/>
        </w:rPr>
        <w:t xml:space="preserve">0.1 PPM + </w:t>
      </w:r>
      <w:r w:rsidRPr="00767239">
        <w:rPr>
          <w:noProof w:val="0"/>
          <w:lang w:eastAsia="zh-CN"/>
        </w:rPr>
        <w:t>TT</w:t>
      </w:r>
      <w:r w:rsidRPr="00767239">
        <w:rPr>
          <w:noProof w:val="0"/>
        </w:rPr>
        <w:t>)</w:t>
      </w:r>
      <w:r w:rsidRPr="00767239">
        <w:rPr>
          <w:noProof w:val="0"/>
          <w:lang w:eastAsia="zh-CN"/>
        </w:rPr>
        <w:t xml:space="preserve"> for each test point</w:t>
      </w:r>
    </w:p>
    <w:p w14:paraId="342C2069" w14:textId="77777777" w:rsidR="00F73716" w:rsidRPr="00767239" w:rsidRDefault="00F73716" w:rsidP="00F73716">
      <w:pPr>
        <w:rPr>
          <w:lang w:eastAsia="zh-CN"/>
        </w:rPr>
      </w:pPr>
      <w:r w:rsidRPr="00767239">
        <w:rPr>
          <w:lang w:eastAsia="zh-CN"/>
        </w:rPr>
        <w:t>For inter-band CA, PPM refers to each CC UL frequency.</w:t>
      </w:r>
    </w:p>
    <w:p w14:paraId="1BE4261A" w14:textId="77777777" w:rsidR="00F73716" w:rsidRPr="00767239" w:rsidRDefault="00F73716" w:rsidP="00F73716">
      <w:pPr>
        <w:rPr>
          <w:lang w:eastAsia="zh-CN"/>
        </w:rPr>
      </w:pPr>
      <w:r w:rsidRPr="00767239">
        <w:rPr>
          <w:lang w:eastAsia="zh-CN"/>
        </w:rPr>
        <w:t>For intra-band contiguous CA, PPM refers to PCC UL frequency.</w:t>
      </w:r>
    </w:p>
    <w:p w14:paraId="1A9671A3" w14:textId="77777777" w:rsidR="00F73716" w:rsidRPr="00767239" w:rsidRDefault="00F73716" w:rsidP="00F73716">
      <w:pPr>
        <w:rPr>
          <w:lang w:eastAsia="zh-CN"/>
        </w:rPr>
      </w:pPr>
      <w:r w:rsidRPr="00767239">
        <w:rPr>
          <w:lang w:eastAsia="zh-CN"/>
        </w:rPr>
        <w:t>For intra-band non-contiguous CA, PPM refers to each CC UL frequency.</w:t>
      </w:r>
    </w:p>
    <w:p w14:paraId="18924AEA" w14:textId="77777777" w:rsidR="00F73716" w:rsidRPr="00767239" w:rsidRDefault="00F73716" w:rsidP="00F73716">
      <w:pPr>
        <w:pStyle w:val="TH"/>
        <w:rPr>
          <w:lang w:eastAsia="zh-CN"/>
        </w:rPr>
      </w:pPr>
      <w:r w:rsidRPr="00767239">
        <w:t>Table 6.4A.</w:t>
      </w:r>
      <w:r w:rsidRPr="00767239">
        <w:rPr>
          <w:lang w:eastAsia="zh-CN"/>
        </w:rPr>
        <w:t>1.1.</w:t>
      </w:r>
      <w:r w:rsidRPr="00767239">
        <w:t>5-</w:t>
      </w:r>
      <w:r w:rsidRPr="00767239">
        <w:rPr>
          <w:lang w:eastAsia="zh-CN"/>
        </w:rPr>
        <w:t>1</w:t>
      </w:r>
      <w:r w:rsidRPr="00767239">
        <w:t>: Test Tolerance for</w:t>
      </w:r>
      <w:r w:rsidRPr="00767239">
        <w:rPr>
          <w:lang w:eastAsia="zh-CN"/>
        </w:rPr>
        <w:t xml:space="preserve"> frequency error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F73716" w:rsidRPr="00767239" w14:paraId="3FB5ED1C" w14:textId="77777777" w:rsidTr="00CF1880">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F50BE89" w14:textId="77777777" w:rsidR="00F73716" w:rsidRPr="00767239" w:rsidRDefault="00F73716" w:rsidP="00CF1880">
            <w:pPr>
              <w:pStyle w:val="TAC"/>
            </w:pPr>
          </w:p>
        </w:tc>
        <w:tc>
          <w:tcPr>
            <w:tcW w:w="1984" w:type="dxa"/>
            <w:tcBorders>
              <w:top w:val="single" w:sz="4" w:space="0" w:color="auto"/>
              <w:left w:val="single" w:sz="4" w:space="0" w:color="auto"/>
              <w:bottom w:val="single" w:sz="4" w:space="0" w:color="auto"/>
              <w:right w:val="single" w:sz="4" w:space="0" w:color="auto"/>
            </w:tcBorders>
            <w:vAlign w:val="center"/>
          </w:tcPr>
          <w:p w14:paraId="17AA6B35" w14:textId="77777777" w:rsidR="00F73716" w:rsidRPr="00767239" w:rsidRDefault="00F73716" w:rsidP="00CF1880">
            <w:pPr>
              <w:pStyle w:val="TAH"/>
            </w:pPr>
            <w:r w:rsidRPr="00767239">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7FDF9722" w14:textId="77777777" w:rsidR="00F73716" w:rsidRPr="00767239" w:rsidRDefault="00F73716" w:rsidP="00CF1880">
            <w:pPr>
              <w:pStyle w:val="TAH"/>
            </w:pPr>
            <w:r w:rsidRPr="00767239">
              <w:t>3.0GHz &lt; f ≤ 6GHz</w:t>
            </w:r>
          </w:p>
        </w:tc>
      </w:tr>
      <w:tr w:rsidR="00F73716" w:rsidRPr="00767239" w14:paraId="2AE23E19" w14:textId="77777777" w:rsidTr="00CF1880">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41562B74" w14:textId="77777777" w:rsidR="00F73716" w:rsidRPr="00767239" w:rsidRDefault="00F73716" w:rsidP="00CF1880">
            <w:pPr>
              <w:pStyle w:val="TAH"/>
            </w:pPr>
            <w:r w:rsidRPr="00767239">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21CDEAA4" w14:textId="77777777" w:rsidR="00F73716" w:rsidRPr="00767239" w:rsidRDefault="00F73716" w:rsidP="00CF1880">
            <w:pPr>
              <w:pStyle w:val="TAC"/>
              <w:rPr>
                <w:lang w:eastAsia="zh-CN"/>
              </w:rPr>
            </w:pPr>
            <w:bookmarkStart w:id="65" w:name="OLE_LINK46"/>
            <w:r w:rsidRPr="00767239">
              <w:rPr>
                <w:lang w:eastAsia="zh-CN"/>
              </w:rPr>
              <w:t>15Hz</w:t>
            </w:r>
            <w:bookmarkEnd w:id="65"/>
          </w:p>
        </w:tc>
        <w:tc>
          <w:tcPr>
            <w:tcW w:w="1984" w:type="dxa"/>
            <w:tcBorders>
              <w:top w:val="single" w:sz="4" w:space="0" w:color="auto"/>
              <w:left w:val="single" w:sz="4" w:space="0" w:color="auto"/>
              <w:bottom w:val="single" w:sz="4" w:space="0" w:color="auto"/>
              <w:right w:val="single" w:sz="4" w:space="0" w:color="auto"/>
            </w:tcBorders>
            <w:vAlign w:val="center"/>
          </w:tcPr>
          <w:p w14:paraId="73AF65D3" w14:textId="77777777" w:rsidR="00F73716" w:rsidRPr="00767239" w:rsidRDefault="00F73716" w:rsidP="00CF1880">
            <w:pPr>
              <w:pStyle w:val="TAC"/>
              <w:rPr>
                <w:lang w:eastAsia="zh-CN"/>
              </w:rPr>
            </w:pPr>
            <w:r w:rsidRPr="00767239">
              <w:rPr>
                <w:lang w:eastAsia="zh-CN"/>
              </w:rPr>
              <w:t>15Hz</w:t>
            </w:r>
          </w:p>
        </w:tc>
      </w:tr>
      <w:tr w:rsidR="00F73716" w:rsidRPr="00767239" w14:paraId="05C9DB73" w14:textId="77777777" w:rsidTr="00CF1880">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44751508" w14:textId="77777777" w:rsidR="00F73716" w:rsidRPr="00767239" w:rsidRDefault="00F73716" w:rsidP="00CF1880">
            <w:pPr>
              <w:pStyle w:val="TAH"/>
            </w:pPr>
            <w:r w:rsidRPr="00767239">
              <w:t>40MHz &lt; BW ≤ 100MHz</w:t>
            </w:r>
          </w:p>
        </w:tc>
        <w:tc>
          <w:tcPr>
            <w:tcW w:w="1984" w:type="dxa"/>
            <w:tcBorders>
              <w:top w:val="single" w:sz="4" w:space="0" w:color="auto"/>
              <w:left w:val="single" w:sz="4" w:space="0" w:color="auto"/>
              <w:bottom w:val="single" w:sz="4" w:space="0" w:color="auto"/>
              <w:right w:val="single" w:sz="4" w:space="0" w:color="auto"/>
            </w:tcBorders>
          </w:tcPr>
          <w:p w14:paraId="5AB4A67A" w14:textId="77777777" w:rsidR="00F73716" w:rsidRPr="00767239" w:rsidRDefault="00F73716" w:rsidP="00CF1880">
            <w:pPr>
              <w:pStyle w:val="TAC"/>
              <w:rPr>
                <w:lang w:eastAsia="zh-CN"/>
              </w:rPr>
            </w:pPr>
            <w:r w:rsidRPr="00767239">
              <w:rPr>
                <w:lang w:eastAsia="zh-CN"/>
              </w:rPr>
              <w:t>15Hz</w:t>
            </w:r>
          </w:p>
        </w:tc>
        <w:tc>
          <w:tcPr>
            <w:tcW w:w="1984" w:type="dxa"/>
            <w:tcBorders>
              <w:top w:val="single" w:sz="4" w:space="0" w:color="auto"/>
              <w:left w:val="single" w:sz="4" w:space="0" w:color="auto"/>
              <w:bottom w:val="single" w:sz="4" w:space="0" w:color="auto"/>
              <w:right w:val="single" w:sz="4" w:space="0" w:color="auto"/>
            </w:tcBorders>
          </w:tcPr>
          <w:p w14:paraId="5F63769A" w14:textId="77777777" w:rsidR="00F73716" w:rsidRPr="00767239" w:rsidRDefault="00F73716" w:rsidP="00CF1880">
            <w:pPr>
              <w:pStyle w:val="TAC"/>
              <w:rPr>
                <w:lang w:eastAsia="zh-CN"/>
              </w:rPr>
            </w:pPr>
            <w:r w:rsidRPr="00767239">
              <w:rPr>
                <w:lang w:eastAsia="zh-CN"/>
              </w:rPr>
              <w:t>15Hz</w:t>
            </w:r>
          </w:p>
        </w:tc>
      </w:tr>
    </w:tbl>
    <w:p w14:paraId="03B466F0" w14:textId="77777777" w:rsidR="00E3020C" w:rsidRPr="00E3020C" w:rsidRDefault="00E3020C" w:rsidP="00E3020C"/>
    <w:p w14:paraId="03A24818" w14:textId="77777777" w:rsidR="00E3020C" w:rsidRDefault="00E3020C" w:rsidP="00E3020C">
      <w:pPr>
        <w:pStyle w:val="30"/>
        <w:rPr>
          <w:rFonts w:cs="Arial"/>
          <w:i/>
          <w:color w:val="FF0000"/>
          <w:sz w:val="32"/>
          <w:szCs w:val="32"/>
        </w:rPr>
      </w:pPr>
      <w:r w:rsidRPr="00AB4CBD">
        <w:rPr>
          <w:rFonts w:cs="Arial"/>
          <w:i/>
          <w:color w:val="FF0000"/>
          <w:sz w:val="32"/>
          <w:szCs w:val="32"/>
        </w:rPr>
        <w:t>&lt;&lt;</w:t>
      </w:r>
      <w:r>
        <w:rPr>
          <w:rFonts w:cs="Arial"/>
          <w:i/>
          <w:color w:val="FF0000"/>
          <w:sz w:val="32"/>
          <w:szCs w:val="32"/>
        </w:rPr>
        <w:t xml:space="preserve"> </w:t>
      </w:r>
      <w:proofErr w:type="gramStart"/>
      <w:r>
        <w:rPr>
          <w:rFonts w:cs="Arial"/>
          <w:i/>
          <w:color w:val="FF0000"/>
          <w:sz w:val="32"/>
          <w:szCs w:val="32"/>
          <w:lang w:eastAsia="zh-CN"/>
        </w:rPr>
        <w:t>next</w:t>
      </w:r>
      <w:proofErr w:type="gramEnd"/>
      <w:r>
        <w:rPr>
          <w:rFonts w:cs="Arial"/>
          <w:i/>
          <w:color w:val="FF0000"/>
          <w:sz w:val="32"/>
          <w:szCs w:val="32"/>
        </w:rPr>
        <w:t xml:space="preserve"> change </w:t>
      </w:r>
      <w:r w:rsidRPr="00AB4CBD">
        <w:rPr>
          <w:rFonts w:cs="Arial"/>
          <w:i/>
          <w:color w:val="FF0000"/>
          <w:sz w:val="32"/>
          <w:szCs w:val="32"/>
        </w:rPr>
        <w:t>&gt;&gt;</w:t>
      </w:r>
    </w:p>
    <w:p w14:paraId="11EFD989" w14:textId="77777777" w:rsidR="00F73716" w:rsidRPr="00767239" w:rsidRDefault="00F73716" w:rsidP="00F73716">
      <w:pPr>
        <w:pStyle w:val="H6"/>
      </w:pPr>
      <w:r w:rsidRPr="00767239">
        <w:t>6.4C.1.5</w:t>
      </w:r>
      <w:r w:rsidRPr="00767239">
        <w:tab/>
        <w:t>Test requirement</w:t>
      </w:r>
    </w:p>
    <w:p w14:paraId="39791F28" w14:textId="0B0605D0" w:rsidR="00F73716" w:rsidRPr="00767239" w:rsidRDefault="00F73716" w:rsidP="00F73716">
      <w:r w:rsidRPr="00767239">
        <w:t xml:space="preserve">The </w:t>
      </w:r>
      <w:ins w:id="66" w:author="ZTE-Ma Zhifeng" w:date="2025-02-17T19:45:00Z">
        <w:r w:rsidR="00621CEE" w:rsidRPr="00621CEE">
          <w:rPr>
            <w:highlight w:val="yellow"/>
          </w:rPr>
          <w:t>each of the</w:t>
        </w:r>
        <w:r w:rsidR="00621CEE">
          <w:t xml:space="preserve"> </w:t>
        </w:r>
      </w:ins>
      <w:r w:rsidRPr="00767239">
        <w:t xml:space="preserve">10 </w:t>
      </w:r>
      <w:r w:rsidRPr="00767239">
        <w:t xml:space="preserve">frequency error </w:t>
      </w:r>
      <w:proofErr w:type="spellStart"/>
      <w:proofErr w:type="gramStart"/>
      <w:r w:rsidRPr="00767239">
        <w:t>Δf</w:t>
      </w:r>
      <w:proofErr w:type="spellEnd"/>
      <w:proofErr w:type="gramEnd"/>
      <w:r w:rsidRPr="00767239">
        <w:t xml:space="preserve"> results</w:t>
      </w:r>
      <w:ins w:id="67" w:author="ZTE-Ma Zhifeng" w:date="2025-02-17T19:45:00Z">
        <w:r w:rsidR="00621CEE" w:rsidRPr="00621CEE">
          <w:rPr>
            <w:highlight w:val="yellow"/>
          </w:rPr>
          <w:t>,</w:t>
        </w:r>
      </w:ins>
      <w:ins w:id="68" w:author="ZTE-Ma Zhifeng" w:date="2025-02-17T19:46:00Z">
        <w:r w:rsidR="00621CEE" w:rsidRPr="00621CEE">
          <w:rPr>
            <w:highlight w:val="yellow"/>
          </w:rPr>
          <w:t xml:space="preserve"> derived in Annex E.3.1</w:t>
        </w:r>
      </w:ins>
      <w:r w:rsidRPr="00767239">
        <w:t xml:space="preserve"> measured on the SUL carrier must fulfil the test requirement:</w:t>
      </w:r>
    </w:p>
    <w:p w14:paraId="76AD18D2" w14:textId="77777777" w:rsidR="00F73716" w:rsidRPr="00767239" w:rsidRDefault="00F73716" w:rsidP="00F73716">
      <w:pPr>
        <w:pStyle w:val="EQ"/>
        <w:rPr>
          <w:noProof w:val="0"/>
        </w:rPr>
      </w:pPr>
      <w:r w:rsidRPr="00767239">
        <w:rPr>
          <w:noProof w:val="0"/>
        </w:rPr>
        <w:t>|</w:t>
      </w:r>
      <w:proofErr w:type="spellStart"/>
      <w:r w:rsidRPr="00767239">
        <w:rPr>
          <w:noProof w:val="0"/>
        </w:rPr>
        <w:t>Δf</w:t>
      </w:r>
      <w:proofErr w:type="spellEnd"/>
      <w:r w:rsidRPr="00767239">
        <w:rPr>
          <w:noProof w:val="0"/>
        </w:rPr>
        <w:t>| ≤</w:t>
      </w:r>
      <w:r w:rsidRPr="00767239">
        <w:rPr>
          <w:noProof w:val="0"/>
          <w:sz w:val="24"/>
        </w:rPr>
        <w:t xml:space="preserve"> (</w:t>
      </w:r>
      <w:r w:rsidRPr="00767239">
        <w:rPr>
          <w:noProof w:val="0"/>
        </w:rPr>
        <w:t>0.1 PPM + 15 Hz)</w:t>
      </w:r>
    </w:p>
    <w:p w14:paraId="3B9162C5" w14:textId="77777777" w:rsidR="00E505B1" w:rsidRPr="00E3020C" w:rsidRDefault="00E505B1" w:rsidP="00E93B8F"/>
    <w:p w14:paraId="5E099413" w14:textId="77777777" w:rsidR="00DE6245" w:rsidRDefault="00DE6245" w:rsidP="00DE6245">
      <w:pPr>
        <w:pStyle w:val="30"/>
        <w:rPr>
          <w:rFonts w:cs="Arial"/>
          <w:i/>
          <w:color w:val="FF0000"/>
          <w:sz w:val="32"/>
          <w:szCs w:val="32"/>
        </w:rPr>
      </w:pPr>
      <w:r w:rsidRPr="00AB4CBD">
        <w:rPr>
          <w:rFonts w:cs="Arial"/>
          <w:i/>
          <w:color w:val="FF0000"/>
          <w:sz w:val="32"/>
          <w:szCs w:val="32"/>
        </w:rPr>
        <w:t>&lt;&lt;</w:t>
      </w:r>
      <w:r>
        <w:rPr>
          <w:rFonts w:cs="Arial"/>
          <w:i/>
          <w:color w:val="FF0000"/>
          <w:sz w:val="32"/>
          <w:szCs w:val="32"/>
        </w:rPr>
        <w:t xml:space="preserve"> </w:t>
      </w:r>
      <w:proofErr w:type="gramStart"/>
      <w:r>
        <w:rPr>
          <w:rFonts w:cs="Arial"/>
          <w:i/>
          <w:color w:val="FF0000"/>
          <w:sz w:val="32"/>
          <w:szCs w:val="32"/>
          <w:lang w:eastAsia="zh-CN"/>
        </w:rPr>
        <w:t>next</w:t>
      </w:r>
      <w:proofErr w:type="gramEnd"/>
      <w:r>
        <w:rPr>
          <w:rFonts w:cs="Arial"/>
          <w:i/>
          <w:color w:val="FF0000"/>
          <w:sz w:val="32"/>
          <w:szCs w:val="32"/>
        </w:rPr>
        <w:t xml:space="preserve"> change </w:t>
      </w:r>
      <w:r w:rsidRPr="00AB4CBD">
        <w:rPr>
          <w:rFonts w:cs="Arial"/>
          <w:i/>
          <w:color w:val="FF0000"/>
          <w:sz w:val="32"/>
          <w:szCs w:val="32"/>
        </w:rPr>
        <w:t>&gt;&gt;</w:t>
      </w:r>
    </w:p>
    <w:p w14:paraId="592112EC" w14:textId="77777777" w:rsidR="00F73716" w:rsidRPr="00767239" w:rsidRDefault="00F73716" w:rsidP="00F73716">
      <w:pPr>
        <w:pStyle w:val="H6"/>
      </w:pPr>
      <w:bookmarkStart w:id="69" w:name="_Toc27478105"/>
      <w:bookmarkStart w:id="70" w:name="_Toc36226817"/>
      <w:bookmarkStart w:id="71" w:name="_Toc44324102"/>
      <w:bookmarkStart w:id="72" w:name="_Toc52990296"/>
      <w:bookmarkStart w:id="73" w:name="_Toc60823495"/>
      <w:bookmarkStart w:id="74" w:name="_Toc60825417"/>
      <w:r w:rsidRPr="00767239">
        <w:t>6.4D.1.5</w:t>
      </w:r>
      <w:r w:rsidRPr="00767239">
        <w:tab/>
        <w:t>Test requirement</w:t>
      </w:r>
      <w:bookmarkEnd w:id="69"/>
      <w:bookmarkEnd w:id="70"/>
      <w:bookmarkEnd w:id="71"/>
      <w:bookmarkEnd w:id="72"/>
      <w:bookmarkEnd w:id="73"/>
      <w:bookmarkEnd w:id="74"/>
    </w:p>
    <w:p w14:paraId="64DFD042" w14:textId="77777777" w:rsidR="00F73716" w:rsidRPr="00767239" w:rsidRDefault="00F73716" w:rsidP="00F73716">
      <w:r w:rsidRPr="00767239">
        <w:t>The requirements apply to each layer.</w:t>
      </w:r>
    </w:p>
    <w:p w14:paraId="79455CB9" w14:textId="60D5C49F" w:rsidR="00F73716" w:rsidRPr="00767239" w:rsidRDefault="00F73716" w:rsidP="00F73716">
      <w:r w:rsidRPr="00767239">
        <w:t xml:space="preserve">The </w:t>
      </w:r>
      <w:ins w:id="75" w:author="ZTE-Ma Zhifeng" w:date="2025-02-17T20:03:00Z">
        <w:r w:rsidR="003D4A19" w:rsidRPr="003D4A19">
          <w:rPr>
            <w:highlight w:val="yellow"/>
          </w:rPr>
          <w:t>each of the</w:t>
        </w:r>
        <w:r w:rsidR="003D4A19">
          <w:t xml:space="preserve"> </w:t>
        </w:r>
      </w:ins>
      <w:r w:rsidRPr="00767239">
        <w:t xml:space="preserve">10 </w:t>
      </w:r>
      <w:r w:rsidRPr="00767239">
        <w:t xml:space="preserve">frequency error </w:t>
      </w:r>
      <w:proofErr w:type="spellStart"/>
      <w:proofErr w:type="gramStart"/>
      <w:r w:rsidRPr="00767239">
        <w:t>Δf</w:t>
      </w:r>
      <w:proofErr w:type="spellEnd"/>
      <w:proofErr w:type="gramEnd"/>
      <w:r w:rsidRPr="00767239">
        <w:t xml:space="preserve"> results</w:t>
      </w:r>
      <w:ins w:id="76" w:author="ZTE-Ma Zhifeng" w:date="2025-02-17T20:03:00Z">
        <w:r w:rsidR="003D4A19" w:rsidRPr="003D4A19">
          <w:rPr>
            <w:highlight w:val="yellow"/>
          </w:rPr>
          <w:t>, derived in Annex E.3.1</w:t>
        </w:r>
      </w:ins>
      <w:bookmarkStart w:id="77" w:name="_GoBack"/>
      <w:bookmarkEnd w:id="77"/>
      <w:r w:rsidRPr="00767239">
        <w:t xml:space="preserve"> must fulfil the test requirement:</w:t>
      </w:r>
    </w:p>
    <w:p w14:paraId="750322DC" w14:textId="77777777" w:rsidR="00F73716" w:rsidRDefault="00F73716" w:rsidP="00F73716">
      <w:pPr>
        <w:pStyle w:val="EQ"/>
        <w:rPr>
          <w:noProof w:val="0"/>
        </w:rPr>
      </w:pPr>
      <w:r w:rsidRPr="00767239">
        <w:rPr>
          <w:noProof w:val="0"/>
        </w:rPr>
        <w:t>|</w:t>
      </w:r>
      <w:proofErr w:type="spellStart"/>
      <w:r w:rsidRPr="00767239">
        <w:rPr>
          <w:noProof w:val="0"/>
        </w:rPr>
        <w:t>Δf</w:t>
      </w:r>
      <w:proofErr w:type="spellEnd"/>
      <w:r w:rsidRPr="00767239">
        <w:rPr>
          <w:noProof w:val="0"/>
        </w:rPr>
        <w:t>| ≤ (0.1PPM+</w:t>
      </w:r>
      <w:r w:rsidRPr="00767239">
        <w:rPr>
          <w:noProof w:val="0"/>
          <w:lang w:eastAsia="zh-CN"/>
        </w:rPr>
        <w:t>15</w:t>
      </w:r>
      <w:r w:rsidRPr="00767239">
        <w:rPr>
          <w:noProof w:val="0"/>
        </w:rPr>
        <w:t xml:space="preserve"> Hz)</w:t>
      </w:r>
    </w:p>
    <w:p w14:paraId="696AE62D" w14:textId="77777777" w:rsidR="006969C7" w:rsidRPr="006969C7" w:rsidRDefault="006969C7" w:rsidP="006969C7"/>
    <w:p w14:paraId="07844D6C" w14:textId="77777777" w:rsidR="00E3020C" w:rsidRDefault="00E3020C" w:rsidP="00E3020C">
      <w:pPr>
        <w:pStyle w:val="30"/>
        <w:rPr>
          <w:rFonts w:cs="Arial"/>
          <w:i/>
          <w:color w:val="FF0000"/>
          <w:sz w:val="32"/>
          <w:szCs w:val="32"/>
        </w:rPr>
      </w:pPr>
      <w:r w:rsidRPr="00AB4CBD">
        <w:rPr>
          <w:rFonts w:cs="Arial"/>
          <w:i/>
          <w:color w:val="FF0000"/>
          <w:sz w:val="32"/>
          <w:szCs w:val="32"/>
        </w:rPr>
        <w:t>&lt;&lt;</w:t>
      </w:r>
      <w:r>
        <w:rPr>
          <w:rFonts w:cs="Arial"/>
          <w:i/>
          <w:color w:val="FF0000"/>
          <w:sz w:val="32"/>
          <w:szCs w:val="32"/>
        </w:rPr>
        <w:t xml:space="preserve"> </w:t>
      </w:r>
      <w:proofErr w:type="gramStart"/>
      <w:r>
        <w:rPr>
          <w:rFonts w:cs="Arial"/>
          <w:i/>
          <w:color w:val="FF0000"/>
          <w:sz w:val="32"/>
          <w:szCs w:val="32"/>
          <w:lang w:eastAsia="zh-CN"/>
        </w:rPr>
        <w:t>next</w:t>
      </w:r>
      <w:proofErr w:type="gramEnd"/>
      <w:r>
        <w:rPr>
          <w:rFonts w:cs="Arial"/>
          <w:i/>
          <w:color w:val="FF0000"/>
          <w:sz w:val="32"/>
          <w:szCs w:val="32"/>
        </w:rPr>
        <w:t xml:space="preserve"> change </w:t>
      </w:r>
      <w:r w:rsidRPr="00AB4CBD">
        <w:rPr>
          <w:rFonts w:cs="Arial"/>
          <w:i/>
          <w:color w:val="FF0000"/>
          <w:sz w:val="32"/>
          <w:szCs w:val="32"/>
        </w:rPr>
        <w:t>&gt;&gt;</w:t>
      </w:r>
    </w:p>
    <w:p w14:paraId="7C526EBC" w14:textId="77777777" w:rsidR="00F73716" w:rsidRPr="00767239" w:rsidRDefault="00F73716" w:rsidP="00F73716">
      <w:pPr>
        <w:pStyle w:val="H6"/>
      </w:pPr>
      <w:r w:rsidRPr="00767239">
        <w:t>6.4E.1.1.5</w:t>
      </w:r>
      <w:r w:rsidRPr="00767239">
        <w:tab/>
        <w:t>Test requirement</w:t>
      </w:r>
    </w:p>
    <w:p w14:paraId="016F214E" w14:textId="116474AF" w:rsidR="00F73716" w:rsidRPr="00767239" w:rsidRDefault="00F73716" w:rsidP="00F73716">
      <w:r w:rsidRPr="00767239">
        <w:t xml:space="preserve">The </w:t>
      </w:r>
      <w:ins w:id="78" w:author="ZTE-Ma Zhifeng" w:date="2025-02-17T20:03:00Z">
        <w:r w:rsidR="003D4A19" w:rsidRPr="003D4A19">
          <w:rPr>
            <w:highlight w:val="yellow"/>
          </w:rPr>
          <w:t>each of the</w:t>
        </w:r>
        <w:r w:rsidR="003D4A19" w:rsidRPr="00767239">
          <w:t xml:space="preserve"> </w:t>
        </w:r>
      </w:ins>
      <w:r w:rsidRPr="00767239">
        <w:t xml:space="preserve">10 </w:t>
      </w:r>
      <w:r w:rsidRPr="00767239">
        <w:t xml:space="preserve">frequency error </w:t>
      </w:r>
      <w:proofErr w:type="spellStart"/>
      <w:proofErr w:type="gramStart"/>
      <w:r w:rsidRPr="00767239">
        <w:t>Δf</w:t>
      </w:r>
      <w:proofErr w:type="spellEnd"/>
      <w:proofErr w:type="gramEnd"/>
      <w:r w:rsidRPr="00767239">
        <w:t xml:space="preserve"> results</w:t>
      </w:r>
      <w:ins w:id="79" w:author="ZTE-Ma Zhifeng" w:date="2025-02-17T20:03:00Z">
        <w:r w:rsidR="003D4A19" w:rsidRPr="003D4A19">
          <w:rPr>
            <w:highlight w:val="yellow"/>
          </w:rPr>
          <w:t>, derived in Annex E.3.1</w:t>
        </w:r>
      </w:ins>
      <w:r w:rsidRPr="00767239">
        <w:t xml:space="preserve"> must fulfil the test requirement:</w:t>
      </w:r>
    </w:p>
    <w:p w14:paraId="1F5D5C51" w14:textId="77777777" w:rsidR="00F73716" w:rsidRPr="00767239" w:rsidRDefault="00F73716" w:rsidP="00F73716">
      <w:r w:rsidRPr="00767239">
        <w:t>|</w:t>
      </w:r>
      <w:proofErr w:type="spellStart"/>
      <w:r w:rsidRPr="00767239">
        <w:t>Δf</w:t>
      </w:r>
      <w:proofErr w:type="spellEnd"/>
      <w:r w:rsidRPr="00767239">
        <w:t>| ≤</w:t>
      </w:r>
      <w:r w:rsidRPr="00767239">
        <w:rPr>
          <w:sz w:val="24"/>
        </w:rPr>
        <w:t xml:space="preserve"> (</w:t>
      </w:r>
      <w:r w:rsidRPr="00767239">
        <w:t>0.1 PPM + 15 Hz)</w:t>
      </w:r>
    </w:p>
    <w:p w14:paraId="138FD9F2" w14:textId="77777777" w:rsidR="00F73716" w:rsidRPr="00F73716" w:rsidRDefault="00F73716" w:rsidP="00F73716"/>
    <w:p w14:paraId="41090EF6" w14:textId="77777777" w:rsidR="00F73716" w:rsidRDefault="00F73716" w:rsidP="00F73716">
      <w:pPr>
        <w:pStyle w:val="30"/>
        <w:rPr>
          <w:rFonts w:cs="Arial"/>
          <w:i/>
          <w:color w:val="FF0000"/>
          <w:sz w:val="32"/>
          <w:szCs w:val="32"/>
        </w:rPr>
      </w:pPr>
      <w:r w:rsidRPr="00AB4CBD">
        <w:rPr>
          <w:rFonts w:cs="Arial"/>
          <w:i/>
          <w:color w:val="FF0000"/>
          <w:sz w:val="32"/>
          <w:szCs w:val="32"/>
        </w:rPr>
        <w:lastRenderedPageBreak/>
        <w:t>&lt;&lt;</w:t>
      </w:r>
      <w:r>
        <w:rPr>
          <w:rFonts w:cs="Arial"/>
          <w:i/>
          <w:color w:val="FF0000"/>
          <w:sz w:val="32"/>
          <w:szCs w:val="32"/>
        </w:rPr>
        <w:t xml:space="preserve"> </w:t>
      </w:r>
      <w:proofErr w:type="gramStart"/>
      <w:r>
        <w:rPr>
          <w:rFonts w:cs="Arial"/>
          <w:i/>
          <w:color w:val="FF0000"/>
          <w:sz w:val="32"/>
          <w:szCs w:val="32"/>
          <w:lang w:eastAsia="zh-CN"/>
        </w:rPr>
        <w:t>next</w:t>
      </w:r>
      <w:proofErr w:type="gramEnd"/>
      <w:r>
        <w:rPr>
          <w:rFonts w:cs="Arial"/>
          <w:i/>
          <w:color w:val="FF0000"/>
          <w:sz w:val="32"/>
          <w:szCs w:val="32"/>
        </w:rPr>
        <w:t xml:space="preserve"> change </w:t>
      </w:r>
      <w:r w:rsidRPr="00AB4CBD">
        <w:rPr>
          <w:rFonts w:cs="Arial"/>
          <w:i/>
          <w:color w:val="FF0000"/>
          <w:sz w:val="32"/>
          <w:szCs w:val="32"/>
        </w:rPr>
        <w:t>&gt;&gt;</w:t>
      </w:r>
    </w:p>
    <w:p w14:paraId="10B4F341" w14:textId="77777777" w:rsidR="00F73716" w:rsidRPr="00767239" w:rsidRDefault="00F73716" w:rsidP="00F73716">
      <w:pPr>
        <w:pStyle w:val="H6"/>
      </w:pPr>
      <w:r w:rsidRPr="00767239">
        <w:t>6.4E.1.1D.5</w:t>
      </w:r>
      <w:r w:rsidRPr="00767239">
        <w:tab/>
        <w:t>Test requirement</w:t>
      </w:r>
    </w:p>
    <w:p w14:paraId="08E4BE89" w14:textId="77777777" w:rsidR="00F73716" w:rsidRPr="00767239" w:rsidRDefault="00F73716" w:rsidP="00F73716">
      <w:r w:rsidRPr="00767239">
        <w:t>The requirements apply to each transmit antenna connector.</w:t>
      </w:r>
    </w:p>
    <w:p w14:paraId="4A6E50E8" w14:textId="02EE75CD" w:rsidR="00F73716" w:rsidRPr="00767239" w:rsidRDefault="00F73716" w:rsidP="00F73716">
      <w:r w:rsidRPr="00767239">
        <w:t xml:space="preserve">The </w:t>
      </w:r>
      <w:ins w:id="80" w:author="ZTE-Ma Zhifeng" w:date="2025-02-17T20:03:00Z">
        <w:r w:rsidR="003D4A19" w:rsidRPr="003D4A19">
          <w:rPr>
            <w:highlight w:val="yellow"/>
          </w:rPr>
          <w:t>each of the</w:t>
        </w:r>
        <w:r w:rsidR="003D4A19" w:rsidRPr="00767239">
          <w:t xml:space="preserve"> </w:t>
        </w:r>
      </w:ins>
      <w:r w:rsidRPr="00767239">
        <w:t xml:space="preserve">10 </w:t>
      </w:r>
      <w:r w:rsidRPr="00767239">
        <w:t xml:space="preserve">frequency error </w:t>
      </w:r>
      <w:proofErr w:type="spellStart"/>
      <w:proofErr w:type="gramStart"/>
      <w:r w:rsidRPr="00767239">
        <w:t>Δf</w:t>
      </w:r>
      <w:proofErr w:type="spellEnd"/>
      <w:proofErr w:type="gramEnd"/>
      <w:r w:rsidRPr="00767239">
        <w:t xml:space="preserve"> results</w:t>
      </w:r>
      <w:ins w:id="81" w:author="ZTE-Ma Zhifeng" w:date="2025-02-17T20:04:00Z">
        <w:r w:rsidR="003D4A19" w:rsidRPr="003D4A19">
          <w:rPr>
            <w:highlight w:val="yellow"/>
          </w:rPr>
          <w:t>, derived in Annex E.3.1</w:t>
        </w:r>
      </w:ins>
      <w:r w:rsidRPr="00767239">
        <w:t xml:space="preserve"> must fulfil the test requirement:</w:t>
      </w:r>
    </w:p>
    <w:p w14:paraId="0522A489" w14:textId="77777777" w:rsidR="00F73716" w:rsidRPr="00767239" w:rsidRDefault="00F73716" w:rsidP="00F73716">
      <w:r w:rsidRPr="00767239">
        <w:t>|</w:t>
      </w:r>
      <w:proofErr w:type="spellStart"/>
      <w:r w:rsidRPr="00767239">
        <w:t>Δf</w:t>
      </w:r>
      <w:proofErr w:type="spellEnd"/>
      <w:r w:rsidRPr="00767239">
        <w:t>| ≤</w:t>
      </w:r>
      <w:r w:rsidRPr="00767239">
        <w:rPr>
          <w:sz w:val="24"/>
        </w:rPr>
        <w:t xml:space="preserve"> (</w:t>
      </w:r>
      <w:r w:rsidRPr="00767239">
        <w:t>0.1 PPM + 15 Hz)</w:t>
      </w:r>
    </w:p>
    <w:p w14:paraId="10A8E5F2" w14:textId="77777777" w:rsidR="00F73716" w:rsidRDefault="00F73716" w:rsidP="00F73716"/>
    <w:p w14:paraId="453E16BF" w14:textId="77777777" w:rsidR="00F73716" w:rsidRDefault="00F73716" w:rsidP="00F73716">
      <w:pPr>
        <w:pStyle w:val="30"/>
        <w:rPr>
          <w:rFonts w:cs="Arial"/>
          <w:i/>
          <w:color w:val="FF0000"/>
          <w:sz w:val="32"/>
          <w:szCs w:val="32"/>
        </w:rPr>
      </w:pPr>
      <w:r w:rsidRPr="00AB4CBD">
        <w:rPr>
          <w:rFonts w:cs="Arial"/>
          <w:i/>
          <w:color w:val="FF0000"/>
          <w:sz w:val="32"/>
          <w:szCs w:val="32"/>
        </w:rPr>
        <w:t>&lt;&lt;</w:t>
      </w:r>
      <w:r>
        <w:rPr>
          <w:rFonts w:cs="Arial"/>
          <w:i/>
          <w:color w:val="FF0000"/>
          <w:sz w:val="32"/>
          <w:szCs w:val="32"/>
        </w:rPr>
        <w:t xml:space="preserve"> </w:t>
      </w:r>
      <w:proofErr w:type="gramStart"/>
      <w:r>
        <w:rPr>
          <w:rFonts w:cs="Arial"/>
          <w:i/>
          <w:color w:val="FF0000"/>
          <w:sz w:val="32"/>
          <w:szCs w:val="32"/>
          <w:lang w:eastAsia="zh-CN"/>
        </w:rPr>
        <w:t>next</w:t>
      </w:r>
      <w:proofErr w:type="gramEnd"/>
      <w:r>
        <w:rPr>
          <w:rFonts w:cs="Arial"/>
          <w:i/>
          <w:color w:val="FF0000"/>
          <w:sz w:val="32"/>
          <w:szCs w:val="32"/>
        </w:rPr>
        <w:t xml:space="preserve"> change </w:t>
      </w:r>
      <w:r w:rsidRPr="00AB4CBD">
        <w:rPr>
          <w:rFonts w:cs="Arial"/>
          <w:i/>
          <w:color w:val="FF0000"/>
          <w:sz w:val="32"/>
          <w:szCs w:val="32"/>
        </w:rPr>
        <w:t>&gt;&gt;</w:t>
      </w:r>
    </w:p>
    <w:p w14:paraId="30A73FC7" w14:textId="77777777" w:rsidR="00F73716" w:rsidRPr="00767239" w:rsidRDefault="00F73716" w:rsidP="00F73716">
      <w:pPr>
        <w:pStyle w:val="H6"/>
      </w:pPr>
      <w:r w:rsidRPr="00767239">
        <w:t>6.4F.1.5</w:t>
      </w:r>
      <w:r w:rsidRPr="00767239">
        <w:tab/>
        <w:t>Test requirement</w:t>
      </w:r>
    </w:p>
    <w:p w14:paraId="1B4677AF" w14:textId="059B6F1C" w:rsidR="00F73716" w:rsidRPr="00767239" w:rsidRDefault="00F73716" w:rsidP="00F73716">
      <w:r w:rsidRPr="00767239">
        <w:t xml:space="preserve">The </w:t>
      </w:r>
      <w:ins w:id="82" w:author="ZTE-Ma Zhifeng" w:date="2025-02-17T20:04:00Z">
        <w:r w:rsidR="003D4A19" w:rsidRPr="003D4A19">
          <w:rPr>
            <w:highlight w:val="yellow"/>
          </w:rPr>
          <w:t>each of the</w:t>
        </w:r>
        <w:r w:rsidR="003D4A19">
          <w:t xml:space="preserve"> </w:t>
        </w:r>
      </w:ins>
      <w:r w:rsidRPr="00767239">
        <w:t xml:space="preserve">10 </w:t>
      </w:r>
      <w:r w:rsidRPr="00767239">
        <w:t xml:space="preserve">frequency error </w:t>
      </w:r>
      <w:proofErr w:type="spellStart"/>
      <w:proofErr w:type="gramStart"/>
      <w:r w:rsidRPr="00767239">
        <w:t>Δf</w:t>
      </w:r>
      <w:proofErr w:type="spellEnd"/>
      <w:proofErr w:type="gramEnd"/>
      <w:r w:rsidRPr="00767239">
        <w:t xml:space="preserve"> results</w:t>
      </w:r>
      <w:ins w:id="83" w:author="ZTE-Ma Zhifeng" w:date="2025-02-17T20:04:00Z">
        <w:r w:rsidR="003D4A19" w:rsidRPr="003D4A19">
          <w:rPr>
            <w:highlight w:val="yellow"/>
          </w:rPr>
          <w:t>, derived in Annex E.3.1</w:t>
        </w:r>
      </w:ins>
      <w:r w:rsidRPr="00767239">
        <w:t xml:space="preserve"> must fulfil the test requirement:</w:t>
      </w:r>
    </w:p>
    <w:p w14:paraId="796A2580" w14:textId="77777777" w:rsidR="00F73716" w:rsidRPr="00767239" w:rsidRDefault="00F73716" w:rsidP="00F73716">
      <w:pPr>
        <w:pStyle w:val="EQ"/>
        <w:rPr>
          <w:noProof w:val="0"/>
        </w:rPr>
      </w:pPr>
      <w:r w:rsidRPr="00767239">
        <w:rPr>
          <w:noProof w:val="0"/>
        </w:rPr>
        <w:t>|</w:t>
      </w:r>
      <w:proofErr w:type="spellStart"/>
      <w:r w:rsidRPr="00767239">
        <w:rPr>
          <w:noProof w:val="0"/>
        </w:rPr>
        <w:t>Δf</w:t>
      </w:r>
      <w:proofErr w:type="spellEnd"/>
      <w:r w:rsidRPr="00767239">
        <w:rPr>
          <w:noProof w:val="0"/>
        </w:rPr>
        <w:t>| ≤</w:t>
      </w:r>
      <w:r w:rsidRPr="00767239">
        <w:rPr>
          <w:noProof w:val="0"/>
          <w:sz w:val="24"/>
        </w:rPr>
        <w:t xml:space="preserve"> (</w:t>
      </w:r>
      <w:r w:rsidRPr="00767239">
        <w:rPr>
          <w:noProof w:val="0"/>
        </w:rPr>
        <w:t>0.1 PPM + 15 Hz)</w:t>
      </w:r>
    </w:p>
    <w:p w14:paraId="3A8A1DE7" w14:textId="77777777" w:rsidR="00F73716" w:rsidRDefault="00F73716" w:rsidP="00F73716"/>
    <w:p w14:paraId="3BAABBAF" w14:textId="77777777" w:rsidR="00F73716" w:rsidRDefault="00F73716" w:rsidP="00F73716">
      <w:pPr>
        <w:pStyle w:val="30"/>
        <w:rPr>
          <w:rFonts w:cs="Arial"/>
          <w:i/>
          <w:color w:val="FF0000"/>
          <w:sz w:val="32"/>
          <w:szCs w:val="32"/>
        </w:rPr>
      </w:pPr>
      <w:r w:rsidRPr="00AB4CBD">
        <w:rPr>
          <w:rFonts w:cs="Arial"/>
          <w:i/>
          <w:color w:val="FF0000"/>
          <w:sz w:val="32"/>
          <w:szCs w:val="32"/>
        </w:rPr>
        <w:t>&lt;&lt;</w:t>
      </w:r>
      <w:r>
        <w:rPr>
          <w:rFonts w:cs="Arial"/>
          <w:i/>
          <w:color w:val="FF0000"/>
          <w:sz w:val="32"/>
          <w:szCs w:val="32"/>
        </w:rPr>
        <w:t xml:space="preserve"> </w:t>
      </w:r>
      <w:proofErr w:type="gramStart"/>
      <w:r>
        <w:rPr>
          <w:rFonts w:cs="Arial"/>
          <w:i/>
          <w:color w:val="FF0000"/>
          <w:sz w:val="32"/>
          <w:szCs w:val="32"/>
          <w:lang w:eastAsia="zh-CN"/>
        </w:rPr>
        <w:t>next</w:t>
      </w:r>
      <w:proofErr w:type="gramEnd"/>
      <w:r>
        <w:rPr>
          <w:rFonts w:cs="Arial"/>
          <w:i/>
          <w:color w:val="FF0000"/>
          <w:sz w:val="32"/>
          <w:szCs w:val="32"/>
        </w:rPr>
        <w:t xml:space="preserve"> change </w:t>
      </w:r>
      <w:r w:rsidRPr="00AB4CBD">
        <w:rPr>
          <w:rFonts w:cs="Arial"/>
          <w:i/>
          <w:color w:val="FF0000"/>
          <w:sz w:val="32"/>
          <w:szCs w:val="32"/>
        </w:rPr>
        <w:t>&gt;&gt;</w:t>
      </w:r>
    </w:p>
    <w:p w14:paraId="54E281A3" w14:textId="77777777" w:rsidR="00F73716" w:rsidRPr="00767239" w:rsidRDefault="00F73716" w:rsidP="00F73716">
      <w:pPr>
        <w:pStyle w:val="H6"/>
      </w:pPr>
      <w:r w:rsidRPr="00767239">
        <w:t>6.4G.1.5</w:t>
      </w:r>
      <w:r w:rsidRPr="00767239">
        <w:tab/>
        <w:t>Test requirement</w:t>
      </w:r>
    </w:p>
    <w:p w14:paraId="10941C1D" w14:textId="3702392C" w:rsidR="00F73716" w:rsidRPr="00767239" w:rsidRDefault="00F73716" w:rsidP="00F73716">
      <w:r w:rsidRPr="00767239">
        <w:t xml:space="preserve">For each transmit antenna connector, the </w:t>
      </w:r>
      <w:ins w:id="84" w:author="ZTE-Ma Zhifeng" w:date="2025-02-17T20:04:00Z">
        <w:r w:rsidR="003D4A19" w:rsidRPr="003D4A19">
          <w:rPr>
            <w:highlight w:val="yellow"/>
          </w:rPr>
          <w:t>each of the</w:t>
        </w:r>
        <w:r w:rsidR="003D4A19">
          <w:t xml:space="preserve"> </w:t>
        </w:r>
      </w:ins>
      <w:r w:rsidRPr="00767239">
        <w:t xml:space="preserve">10 </w:t>
      </w:r>
      <w:r w:rsidRPr="00767239">
        <w:t xml:space="preserve">frequency error </w:t>
      </w:r>
      <w:proofErr w:type="spellStart"/>
      <w:proofErr w:type="gramStart"/>
      <w:r w:rsidRPr="00767239">
        <w:t>Δf</w:t>
      </w:r>
      <w:proofErr w:type="spellEnd"/>
      <w:proofErr w:type="gramEnd"/>
      <w:r w:rsidRPr="00767239">
        <w:t xml:space="preserve"> results</w:t>
      </w:r>
      <w:ins w:id="85" w:author="ZTE-Ma Zhifeng" w:date="2025-02-17T20:04:00Z">
        <w:r w:rsidR="003D4A19" w:rsidRPr="003D4A19">
          <w:rPr>
            <w:highlight w:val="yellow"/>
          </w:rPr>
          <w:t>, derived in Annex E.3.1</w:t>
        </w:r>
      </w:ins>
      <w:r w:rsidRPr="00767239">
        <w:t xml:space="preserve"> must fulfil the test requirement:</w:t>
      </w:r>
    </w:p>
    <w:p w14:paraId="1D074C78" w14:textId="77777777" w:rsidR="00F73716" w:rsidRPr="00767239" w:rsidRDefault="00F73716" w:rsidP="00F73716">
      <w:r w:rsidRPr="00767239">
        <w:t>|</w:t>
      </w:r>
      <w:proofErr w:type="spellStart"/>
      <w:r w:rsidRPr="00767239">
        <w:t>Δf</w:t>
      </w:r>
      <w:proofErr w:type="spellEnd"/>
      <w:r w:rsidRPr="00767239">
        <w:t>| ≤ (0.1 PPM + 15 Hz)</w:t>
      </w:r>
    </w:p>
    <w:p w14:paraId="5FA9E81B" w14:textId="77777777" w:rsidR="00F73716" w:rsidRDefault="00F73716" w:rsidP="00F73716"/>
    <w:p w14:paraId="636EF5A0" w14:textId="77777777" w:rsidR="00F73716" w:rsidRDefault="00F73716" w:rsidP="00F73716">
      <w:pPr>
        <w:pStyle w:val="30"/>
        <w:rPr>
          <w:rFonts w:cs="Arial"/>
          <w:i/>
          <w:color w:val="FF0000"/>
          <w:sz w:val="32"/>
          <w:szCs w:val="32"/>
        </w:rPr>
      </w:pPr>
      <w:r w:rsidRPr="00AB4CBD">
        <w:rPr>
          <w:rFonts w:cs="Arial"/>
          <w:i/>
          <w:color w:val="FF0000"/>
          <w:sz w:val="32"/>
          <w:szCs w:val="32"/>
        </w:rPr>
        <w:t>&lt;&lt;</w:t>
      </w:r>
      <w:r>
        <w:rPr>
          <w:rFonts w:cs="Arial"/>
          <w:i/>
          <w:color w:val="FF0000"/>
          <w:sz w:val="32"/>
          <w:szCs w:val="32"/>
        </w:rPr>
        <w:t xml:space="preserve"> </w:t>
      </w:r>
      <w:proofErr w:type="gramStart"/>
      <w:r>
        <w:rPr>
          <w:rFonts w:cs="Arial"/>
          <w:i/>
          <w:color w:val="FF0000"/>
          <w:sz w:val="32"/>
          <w:szCs w:val="32"/>
          <w:lang w:eastAsia="zh-CN"/>
        </w:rPr>
        <w:t>next</w:t>
      </w:r>
      <w:proofErr w:type="gramEnd"/>
      <w:r>
        <w:rPr>
          <w:rFonts w:cs="Arial"/>
          <w:i/>
          <w:color w:val="FF0000"/>
          <w:sz w:val="32"/>
          <w:szCs w:val="32"/>
        </w:rPr>
        <w:t xml:space="preserve"> change </w:t>
      </w:r>
      <w:r w:rsidRPr="00AB4CBD">
        <w:rPr>
          <w:rFonts w:cs="Arial"/>
          <w:i/>
          <w:color w:val="FF0000"/>
          <w:sz w:val="32"/>
          <w:szCs w:val="32"/>
        </w:rPr>
        <w:t>&gt;&gt;</w:t>
      </w:r>
    </w:p>
    <w:p w14:paraId="0D9A133B" w14:textId="77777777" w:rsidR="00F73716" w:rsidRPr="00767239" w:rsidRDefault="00F73716" w:rsidP="00F73716">
      <w:pPr>
        <w:pStyle w:val="H6"/>
      </w:pPr>
      <w:r w:rsidRPr="00767239">
        <w:t>6.4H.1.1.5</w:t>
      </w:r>
      <w:r w:rsidRPr="00767239">
        <w:tab/>
        <w:t>Test requirement</w:t>
      </w:r>
    </w:p>
    <w:p w14:paraId="6AE080AB" w14:textId="6B582912" w:rsidR="00F73716" w:rsidRPr="00767239" w:rsidRDefault="00F73716" w:rsidP="00F73716">
      <w:r w:rsidRPr="00767239">
        <w:t xml:space="preserve">The </w:t>
      </w:r>
      <w:ins w:id="86" w:author="ZTE-Ma Zhifeng" w:date="2025-02-17T20:05:00Z">
        <w:r w:rsidR="003D4A19" w:rsidRPr="003D4A19">
          <w:rPr>
            <w:highlight w:val="yellow"/>
          </w:rPr>
          <w:t>each of the</w:t>
        </w:r>
        <w:r w:rsidR="003D4A19">
          <w:t xml:space="preserve"> </w:t>
        </w:r>
      </w:ins>
      <w:r w:rsidRPr="00767239">
        <w:t xml:space="preserve">10 </w:t>
      </w:r>
      <w:r w:rsidRPr="00767239">
        <w:t xml:space="preserve">frequency error </w:t>
      </w:r>
      <w:proofErr w:type="spellStart"/>
      <w:proofErr w:type="gramStart"/>
      <w:r w:rsidRPr="00767239">
        <w:t>Δf</w:t>
      </w:r>
      <w:proofErr w:type="spellEnd"/>
      <w:proofErr w:type="gramEnd"/>
      <w:r w:rsidRPr="00767239">
        <w:t xml:space="preserve"> results</w:t>
      </w:r>
      <w:ins w:id="87" w:author="ZTE-Ma Zhifeng" w:date="2025-02-17T20:04:00Z">
        <w:r w:rsidR="003D4A19" w:rsidRPr="003D4A19">
          <w:rPr>
            <w:highlight w:val="yellow"/>
          </w:rPr>
          <w:t>, derived in Annex E.3.1</w:t>
        </w:r>
      </w:ins>
      <w:r w:rsidRPr="00767239">
        <w:t xml:space="preserve"> must fulfil the test requirement:</w:t>
      </w:r>
    </w:p>
    <w:p w14:paraId="41B50FD7" w14:textId="77777777" w:rsidR="00F73716" w:rsidRPr="00767239" w:rsidRDefault="00F73716" w:rsidP="00F73716">
      <w:pPr>
        <w:pStyle w:val="EQ"/>
        <w:rPr>
          <w:noProof w:val="0"/>
        </w:rPr>
      </w:pPr>
      <w:r w:rsidRPr="00767239">
        <w:rPr>
          <w:noProof w:val="0"/>
        </w:rPr>
        <w:t>|</w:t>
      </w:r>
      <w:proofErr w:type="spellStart"/>
      <w:r w:rsidRPr="00767239">
        <w:rPr>
          <w:noProof w:val="0"/>
        </w:rPr>
        <w:t>Δf</w:t>
      </w:r>
      <w:proofErr w:type="spellEnd"/>
      <w:r w:rsidRPr="00767239">
        <w:rPr>
          <w:noProof w:val="0"/>
        </w:rPr>
        <w:t>| ≤</w:t>
      </w:r>
      <w:r w:rsidRPr="00767239">
        <w:rPr>
          <w:noProof w:val="0"/>
          <w:sz w:val="24"/>
        </w:rPr>
        <w:t xml:space="preserve"> (</w:t>
      </w:r>
      <w:r w:rsidRPr="00767239">
        <w:rPr>
          <w:noProof w:val="0"/>
        </w:rPr>
        <w:t>0.1 PPM + TT) for each test point</w:t>
      </w:r>
    </w:p>
    <w:p w14:paraId="5A2D7E59" w14:textId="77777777" w:rsidR="00F73716" w:rsidRPr="00767239" w:rsidRDefault="00F73716" w:rsidP="00F73716">
      <w:r w:rsidRPr="00767239">
        <w:t>For intra-band contiguous CA, PPM refers to PCC UL frequency.</w:t>
      </w:r>
    </w:p>
    <w:p w14:paraId="1E5514F8" w14:textId="77777777" w:rsidR="00F73716" w:rsidRPr="00767239" w:rsidRDefault="00F73716" w:rsidP="00F73716">
      <w:pPr>
        <w:pStyle w:val="TH"/>
      </w:pPr>
      <w:r w:rsidRPr="00767239">
        <w:t>Table 6.4H.1.1.5-1: Test Tolerance for frequency error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F73716" w:rsidRPr="00767239" w14:paraId="3276C15A" w14:textId="77777777" w:rsidTr="00CF1880">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41123281" w14:textId="77777777" w:rsidR="00F73716" w:rsidRPr="00767239" w:rsidRDefault="00F73716" w:rsidP="00CF1880">
            <w:pPr>
              <w:pStyle w:val="TAC"/>
            </w:pPr>
          </w:p>
        </w:tc>
        <w:tc>
          <w:tcPr>
            <w:tcW w:w="1984" w:type="dxa"/>
            <w:tcBorders>
              <w:top w:val="single" w:sz="4" w:space="0" w:color="auto"/>
              <w:left w:val="single" w:sz="4" w:space="0" w:color="auto"/>
              <w:bottom w:val="single" w:sz="4" w:space="0" w:color="auto"/>
              <w:right w:val="single" w:sz="4" w:space="0" w:color="auto"/>
            </w:tcBorders>
            <w:vAlign w:val="center"/>
          </w:tcPr>
          <w:p w14:paraId="7228527B" w14:textId="77777777" w:rsidR="00F73716" w:rsidRPr="00767239" w:rsidRDefault="00F73716" w:rsidP="00CF1880">
            <w:pPr>
              <w:pStyle w:val="TAH"/>
            </w:pPr>
            <w:r w:rsidRPr="00767239">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0FF12DCD" w14:textId="77777777" w:rsidR="00F73716" w:rsidRPr="00767239" w:rsidRDefault="00F73716" w:rsidP="00CF1880">
            <w:pPr>
              <w:pStyle w:val="TAH"/>
            </w:pPr>
            <w:r w:rsidRPr="00767239">
              <w:t>3.0GHz &lt; f ≤ 6GHz</w:t>
            </w:r>
          </w:p>
        </w:tc>
      </w:tr>
      <w:tr w:rsidR="00F73716" w:rsidRPr="00767239" w14:paraId="3E407C60" w14:textId="77777777" w:rsidTr="00CF1880">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10E47629" w14:textId="77777777" w:rsidR="00F73716" w:rsidRPr="00767239" w:rsidRDefault="00F73716" w:rsidP="00CF1880">
            <w:pPr>
              <w:pStyle w:val="TAH"/>
            </w:pPr>
            <w:r w:rsidRPr="00767239">
              <w:t>BW ≤ 100MHz</w:t>
            </w:r>
          </w:p>
        </w:tc>
        <w:tc>
          <w:tcPr>
            <w:tcW w:w="1984" w:type="dxa"/>
            <w:tcBorders>
              <w:top w:val="single" w:sz="4" w:space="0" w:color="auto"/>
              <w:left w:val="single" w:sz="4" w:space="0" w:color="auto"/>
              <w:bottom w:val="single" w:sz="4" w:space="0" w:color="auto"/>
              <w:right w:val="single" w:sz="4" w:space="0" w:color="auto"/>
            </w:tcBorders>
            <w:vAlign w:val="center"/>
          </w:tcPr>
          <w:p w14:paraId="2795BBEB" w14:textId="77777777" w:rsidR="00F73716" w:rsidRPr="00767239" w:rsidRDefault="00F73716" w:rsidP="00CF1880">
            <w:pPr>
              <w:pStyle w:val="TAC"/>
            </w:pPr>
            <w:r w:rsidRPr="00767239">
              <w:t>15Hz</w:t>
            </w:r>
          </w:p>
        </w:tc>
        <w:tc>
          <w:tcPr>
            <w:tcW w:w="1984" w:type="dxa"/>
            <w:tcBorders>
              <w:top w:val="single" w:sz="4" w:space="0" w:color="auto"/>
              <w:left w:val="single" w:sz="4" w:space="0" w:color="auto"/>
              <w:bottom w:val="single" w:sz="4" w:space="0" w:color="auto"/>
              <w:right w:val="single" w:sz="4" w:space="0" w:color="auto"/>
            </w:tcBorders>
            <w:vAlign w:val="center"/>
          </w:tcPr>
          <w:p w14:paraId="3656E29D" w14:textId="77777777" w:rsidR="00F73716" w:rsidRPr="00767239" w:rsidRDefault="00F73716" w:rsidP="00CF1880">
            <w:pPr>
              <w:pStyle w:val="TAC"/>
            </w:pPr>
            <w:r w:rsidRPr="00767239">
              <w:t>15Hz</w:t>
            </w:r>
          </w:p>
        </w:tc>
      </w:tr>
    </w:tbl>
    <w:p w14:paraId="4AF03276" w14:textId="77777777" w:rsidR="00F73716" w:rsidRPr="00767239" w:rsidRDefault="00F73716" w:rsidP="00F73716"/>
    <w:p w14:paraId="143A2EB3" w14:textId="77777777" w:rsidR="00F73716" w:rsidRPr="00F73716" w:rsidRDefault="00F73716" w:rsidP="00F73716"/>
    <w:p w14:paraId="27B7BA36" w14:textId="77777777" w:rsidR="00E3020C" w:rsidRDefault="00E3020C" w:rsidP="0016678B"/>
    <w:p w14:paraId="6E38A428" w14:textId="4126584A" w:rsidR="00E93B8F" w:rsidRDefault="00E93B8F" w:rsidP="00E93B8F">
      <w:bookmarkStart w:id="88" w:name="_CRAnnexOinformative"/>
      <w:bookmarkEnd w:id="88"/>
      <w:r>
        <w:rPr>
          <w:rFonts w:hint="eastAsia"/>
        </w:rPr>
        <w:t>==============================================================</w:t>
      </w:r>
    </w:p>
    <w:p w14:paraId="0DFE87DF" w14:textId="77777777" w:rsidR="00E93B8F" w:rsidRPr="00AB4CBD" w:rsidRDefault="00E93B8F" w:rsidP="00E93B8F">
      <w:pPr>
        <w:pStyle w:val="30"/>
        <w:rPr>
          <w:rFonts w:cs="Arial"/>
          <w:i/>
          <w:color w:val="FF0000"/>
          <w:sz w:val="32"/>
          <w:szCs w:val="32"/>
        </w:rPr>
      </w:pPr>
      <w:r w:rsidRPr="00AB4CBD">
        <w:rPr>
          <w:rFonts w:cs="Arial"/>
          <w:i/>
          <w:color w:val="FF0000"/>
          <w:sz w:val="32"/>
          <w:szCs w:val="32"/>
        </w:rPr>
        <w:t>&lt;&lt; End of changes &gt;&gt;</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p w14:paraId="35EBA87B" w14:textId="77777777" w:rsidR="00E94B4A" w:rsidRPr="00700396" w:rsidRDefault="00E94B4A">
      <w:pPr>
        <w:rPr>
          <w:noProof/>
        </w:rPr>
      </w:pPr>
    </w:p>
    <w:sectPr w:rsidR="00E94B4A" w:rsidRPr="00700396" w:rsidSect="00E63907">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36BC42B" w14:textId="77777777" w:rsidR="00DF0307" w:rsidRDefault="00DF0307">
      <w:r>
        <w:separator/>
      </w:r>
    </w:p>
  </w:endnote>
  <w:endnote w:type="continuationSeparator" w:id="0">
    <w:p w14:paraId="08BEED1D" w14:textId="77777777" w:rsidR="00DF0307" w:rsidRDefault="00DF03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Yu Gothic UI"/>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Osaka">
    <w:altName w:val="MS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Malgun Gothic">
    <w:altName w:val="맑은 고딕"/>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C7CBD7B" w14:textId="77777777" w:rsidR="00DF0307" w:rsidRDefault="00DF0307">
      <w:r>
        <w:separator/>
      </w:r>
    </w:p>
  </w:footnote>
  <w:footnote w:type="continuationSeparator" w:id="0">
    <w:p w14:paraId="559008DC" w14:textId="77777777" w:rsidR="00DF0307" w:rsidRDefault="00DF030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219642" w14:textId="77777777" w:rsidR="002C25C1" w:rsidRDefault="002C25C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2C25C1" w:rsidRDefault="002C25C1">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2C25C1" w:rsidRDefault="002C25C1">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2C25C1" w:rsidRDefault="002C25C1">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D166432C"/>
    <w:multiLevelType w:val="singleLevel"/>
    <w:tmpl w:val="D166432C"/>
    <w:lvl w:ilvl="0">
      <w:start w:val="1"/>
      <w:numFmt w:val="decimal"/>
      <w:suff w:val="space"/>
      <w:lvlText w:val="%1."/>
      <w:lvlJc w:val="left"/>
    </w:lvl>
  </w:abstractNum>
  <w:abstractNum w:abstractNumId="1" w15:restartNumberingAfterBreak="0">
    <w:nsid w:val="F92DAB68"/>
    <w:multiLevelType w:val="singleLevel"/>
    <w:tmpl w:val="F92DAB68"/>
    <w:lvl w:ilvl="0">
      <w:start w:val="1"/>
      <w:numFmt w:val="decimal"/>
      <w:suff w:val="nothing"/>
      <w:lvlText w:val="%1．"/>
      <w:lvlJc w:val="left"/>
      <w:pPr>
        <w:ind w:left="0" w:firstLine="400"/>
      </w:pPr>
      <w:rPr>
        <w:rFonts w:hint="default"/>
      </w:rPr>
    </w:lvl>
  </w:abstractNum>
  <w:abstractNum w:abstractNumId="2"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3" w15:restartNumberingAfterBreak="0">
    <w:nsid w:val="04346627"/>
    <w:multiLevelType w:val="hybridMultilevel"/>
    <w:tmpl w:val="582CFD88"/>
    <w:lvl w:ilvl="0" w:tplc="D5362022">
      <w:start w:val="5"/>
      <w:numFmt w:val="bullet"/>
      <w:lvlText w:val="-"/>
      <w:lvlJc w:val="left"/>
      <w:pPr>
        <w:ind w:left="522" w:hanging="420"/>
      </w:pPr>
      <w:rPr>
        <w:rFonts w:ascii="Calibri" w:eastAsia="Calibri" w:hAnsi="Calibri" w:cs="Calibri"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4"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15:restartNumberingAfterBreak="0">
    <w:nsid w:val="20CD0E09"/>
    <w:multiLevelType w:val="hybridMultilevel"/>
    <w:tmpl w:val="2E6A0BB6"/>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21645D3"/>
    <w:multiLevelType w:val="hybridMultilevel"/>
    <w:tmpl w:val="99C48D6C"/>
    <w:lvl w:ilvl="0" w:tplc="3F50532E">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1481781"/>
    <w:multiLevelType w:val="hybridMultilevel"/>
    <w:tmpl w:val="6EB6D480"/>
    <w:lvl w:ilvl="0" w:tplc="5C0CAF7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2" w15:restartNumberingAfterBreak="0">
    <w:nsid w:val="53535122"/>
    <w:multiLevelType w:val="hybridMultilevel"/>
    <w:tmpl w:val="4050BA3E"/>
    <w:lvl w:ilvl="0" w:tplc="E08C01E0">
      <w:start w:val="38"/>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3" w15:restartNumberingAfterBreak="0">
    <w:nsid w:val="57330850"/>
    <w:multiLevelType w:val="hybridMultilevel"/>
    <w:tmpl w:val="A45CCA84"/>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4" w15:restartNumberingAfterBreak="0">
    <w:nsid w:val="589E7691"/>
    <w:multiLevelType w:val="hybridMultilevel"/>
    <w:tmpl w:val="7ECCFAD0"/>
    <w:lvl w:ilvl="0" w:tplc="D632CEB8">
      <w:start w:val="1"/>
      <w:numFmt w:val="bullet"/>
      <w:lvlText w:val="­"/>
      <w:lvlJc w:val="left"/>
      <w:pPr>
        <w:ind w:left="522" w:hanging="420"/>
      </w:pPr>
      <w:rPr>
        <w:rFonts w:ascii="Arial Unicode MS" w:eastAsia="Arial Unicode MS" w:hAnsi="Arial Unicode MS" w:hint="eastAsia"/>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25" w15:restartNumberingAfterBreak="0">
    <w:nsid w:val="59B07F64"/>
    <w:multiLevelType w:val="singleLevel"/>
    <w:tmpl w:val="EE0CE640"/>
    <w:lvl w:ilvl="0">
      <w:numFmt w:val="decimal"/>
      <w:lvlText w:val="%1"/>
      <w:legacy w:legacy="1" w:legacySpace="0" w:legacyIndent="0"/>
      <w:lvlJc w:val="left"/>
      <w:rPr>
        <w:rFonts w:ascii="Times New Roman" w:hAnsi="Times New Roman" w:cs="Times New Roman" w:hint="default"/>
      </w:rPr>
    </w:lvl>
  </w:abstractNum>
  <w:abstractNum w:abstractNumId="26" w15:restartNumberingAfterBreak="0">
    <w:nsid w:val="5F175213"/>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82D6275"/>
    <w:multiLevelType w:val="hybridMultilevel"/>
    <w:tmpl w:val="A45CCA8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72B021FC"/>
    <w:multiLevelType w:val="hybridMultilevel"/>
    <w:tmpl w:val="068A3A66"/>
    <w:lvl w:ilvl="0" w:tplc="52D076A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8"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0"/>
  </w:num>
  <w:num w:numId="2">
    <w:abstractNumId w:val="36"/>
  </w:num>
  <w:num w:numId="3">
    <w:abstractNumId w:val="6"/>
  </w:num>
  <w:num w:numId="4">
    <w:abstractNumId w:val="19"/>
  </w:num>
  <w:num w:numId="5">
    <w:abstractNumId w:val="14"/>
  </w:num>
  <w:num w:numId="6">
    <w:abstractNumId w:val="33"/>
  </w:num>
  <w:num w:numId="7">
    <w:abstractNumId w:val="37"/>
  </w:num>
  <w:num w:numId="8">
    <w:abstractNumId w:val="38"/>
  </w:num>
  <w:num w:numId="9">
    <w:abstractNumId w:val="11"/>
  </w:num>
  <w:num w:numId="10">
    <w:abstractNumId w:val="7"/>
  </w:num>
  <w:num w:numId="11">
    <w:abstractNumId w:val="15"/>
  </w:num>
  <w:num w:numId="12">
    <w:abstractNumId w:val="17"/>
  </w:num>
  <w:num w:numId="13">
    <w:abstractNumId w:val="12"/>
  </w:num>
  <w:num w:numId="14">
    <w:abstractNumId w:val="30"/>
  </w:num>
  <w:num w:numId="15">
    <w:abstractNumId w:val="2"/>
  </w:num>
  <w:num w:numId="16">
    <w:abstractNumId w:val="32"/>
  </w:num>
  <w:num w:numId="17">
    <w:abstractNumId w:val="8"/>
  </w:num>
  <w:num w:numId="18">
    <w:abstractNumId w:val="5"/>
  </w:num>
  <w:num w:numId="19">
    <w:abstractNumId w:val="31"/>
  </w:num>
  <w:num w:numId="20">
    <w:abstractNumId w:val="20"/>
  </w:num>
  <w:num w:numId="21">
    <w:abstractNumId w:val="18"/>
    <w:lvlOverride w:ilvl="0">
      <w:startOverride w:val="1"/>
    </w:lvlOverride>
  </w:num>
  <w:num w:numId="22">
    <w:abstractNumId w:val="2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4"/>
  </w:num>
  <w:num w:numId="24">
    <w:abstractNumId w:val="22"/>
  </w:num>
  <w:num w:numId="25">
    <w:abstractNumId w:val="16"/>
  </w:num>
  <w:num w:numId="26">
    <w:abstractNumId w:val="13"/>
  </w:num>
  <w:num w:numId="27">
    <w:abstractNumId w:val="4"/>
  </w:num>
  <w:num w:numId="28">
    <w:abstractNumId w:val="29"/>
  </w:num>
  <w:num w:numId="29">
    <w:abstractNumId w:val="23"/>
  </w:num>
  <w:num w:numId="30">
    <w:abstractNumId w:val="28"/>
  </w:num>
  <w:num w:numId="31">
    <w:abstractNumId w:val="34"/>
  </w:num>
  <w:num w:numId="32">
    <w:abstractNumId w:val="9"/>
  </w:num>
  <w:num w:numId="33">
    <w:abstractNumId w:val="27"/>
  </w:num>
  <w:num w:numId="34">
    <w:abstractNumId w:val="26"/>
  </w:num>
  <w:num w:numId="35">
    <w:abstractNumId w:val="35"/>
  </w:num>
  <w:num w:numId="36">
    <w:abstractNumId w:val="39"/>
  </w:num>
  <w:num w:numId="37">
    <w:abstractNumId w:val="1"/>
  </w:num>
  <w:num w:numId="38">
    <w:abstractNumId w:val="0"/>
  </w:num>
  <w:num w:numId="39">
    <w:abstractNumId w:val="25"/>
  </w:num>
  <w:num w:numId="40">
    <w:abstractNumId w:val="3"/>
  </w:num>
  <w:numIdMacAtCleanup w:val="2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37A"/>
    <w:rsid w:val="00003EC1"/>
    <w:rsid w:val="00010C41"/>
    <w:rsid w:val="000127FE"/>
    <w:rsid w:val="00012AA5"/>
    <w:rsid w:val="0001625F"/>
    <w:rsid w:val="00022A8C"/>
    <w:rsid w:val="00022E4A"/>
    <w:rsid w:val="00024615"/>
    <w:rsid w:val="00035A05"/>
    <w:rsid w:val="00035CC7"/>
    <w:rsid w:val="000369A1"/>
    <w:rsid w:val="00037139"/>
    <w:rsid w:val="000412D2"/>
    <w:rsid w:val="000429E3"/>
    <w:rsid w:val="0004606A"/>
    <w:rsid w:val="000534ED"/>
    <w:rsid w:val="00062933"/>
    <w:rsid w:val="00062B0A"/>
    <w:rsid w:val="00064024"/>
    <w:rsid w:val="00066A81"/>
    <w:rsid w:val="000712DA"/>
    <w:rsid w:val="0007294B"/>
    <w:rsid w:val="000737ED"/>
    <w:rsid w:val="00075130"/>
    <w:rsid w:val="000877DF"/>
    <w:rsid w:val="00095A17"/>
    <w:rsid w:val="00096C17"/>
    <w:rsid w:val="00096E5A"/>
    <w:rsid w:val="00097242"/>
    <w:rsid w:val="000A0BF8"/>
    <w:rsid w:val="000A6394"/>
    <w:rsid w:val="000B0FA1"/>
    <w:rsid w:val="000B2A03"/>
    <w:rsid w:val="000B6973"/>
    <w:rsid w:val="000B6A07"/>
    <w:rsid w:val="000B7EEB"/>
    <w:rsid w:val="000B7FED"/>
    <w:rsid w:val="000C038A"/>
    <w:rsid w:val="000C08DB"/>
    <w:rsid w:val="000C4519"/>
    <w:rsid w:val="000C5C61"/>
    <w:rsid w:val="000C6598"/>
    <w:rsid w:val="000C77BD"/>
    <w:rsid w:val="000D3630"/>
    <w:rsid w:val="000D44B3"/>
    <w:rsid w:val="000E0977"/>
    <w:rsid w:val="000E423C"/>
    <w:rsid w:val="000F3220"/>
    <w:rsid w:val="000F360C"/>
    <w:rsid w:val="000F3B49"/>
    <w:rsid w:val="0010359A"/>
    <w:rsid w:val="0010576C"/>
    <w:rsid w:val="00107062"/>
    <w:rsid w:val="00113489"/>
    <w:rsid w:val="0011487C"/>
    <w:rsid w:val="00122D9C"/>
    <w:rsid w:val="00123B0D"/>
    <w:rsid w:val="001261B0"/>
    <w:rsid w:val="00131A8D"/>
    <w:rsid w:val="00142C5E"/>
    <w:rsid w:val="00145747"/>
    <w:rsid w:val="00145D43"/>
    <w:rsid w:val="0014789B"/>
    <w:rsid w:val="001515EB"/>
    <w:rsid w:val="00151884"/>
    <w:rsid w:val="00154A78"/>
    <w:rsid w:val="00155594"/>
    <w:rsid w:val="00161B54"/>
    <w:rsid w:val="001652A3"/>
    <w:rsid w:val="001666ED"/>
    <w:rsid w:val="0016678B"/>
    <w:rsid w:val="001716C3"/>
    <w:rsid w:val="001721F9"/>
    <w:rsid w:val="00177D6B"/>
    <w:rsid w:val="00182592"/>
    <w:rsid w:val="00183A48"/>
    <w:rsid w:val="00185DB2"/>
    <w:rsid w:val="00192C46"/>
    <w:rsid w:val="00194C0A"/>
    <w:rsid w:val="00196004"/>
    <w:rsid w:val="00196613"/>
    <w:rsid w:val="001970F7"/>
    <w:rsid w:val="0019763B"/>
    <w:rsid w:val="001A01A6"/>
    <w:rsid w:val="001A08B3"/>
    <w:rsid w:val="001A4C75"/>
    <w:rsid w:val="001A653D"/>
    <w:rsid w:val="001A7B60"/>
    <w:rsid w:val="001B00BF"/>
    <w:rsid w:val="001B172B"/>
    <w:rsid w:val="001B4663"/>
    <w:rsid w:val="001B52F0"/>
    <w:rsid w:val="001B63EF"/>
    <w:rsid w:val="001B71B3"/>
    <w:rsid w:val="001B7A65"/>
    <w:rsid w:val="001C04E4"/>
    <w:rsid w:val="001C259D"/>
    <w:rsid w:val="001C335E"/>
    <w:rsid w:val="001C4365"/>
    <w:rsid w:val="001D417D"/>
    <w:rsid w:val="001E0820"/>
    <w:rsid w:val="001E41F3"/>
    <w:rsid w:val="001F05EA"/>
    <w:rsid w:val="001F426E"/>
    <w:rsid w:val="001F7F54"/>
    <w:rsid w:val="0020226C"/>
    <w:rsid w:val="00202510"/>
    <w:rsid w:val="0020253E"/>
    <w:rsid w:val="0020416D"/>
    <w:rsid w:val="00206291"/>
    <w:rsid w:val="00206AD0"/>
    <w:rsid w:val="002101E4"/>
    <w:rsid w:val="00210A23"/>
    <w:rsid w:val="00212A09"/>
    <w:rsid w:val="00215D68"/>
    <w:rsid w:val="00216F15"/>
    <w:rsid w:val="0022024F"/>
    <w:rsid w:val="002218A5"/>
    <w:rsid w:val="00226060"/>
    <w:rsid w:val="00227AA4"/>
    <w:rsid w:val="0023514C"/>
    <w:rsid w:val="0023778C"/>
    <w:rsid w:val="00243D2A"/>
    <w:rsid w:val="0024431D"/>
    <w:rsid w:val="00257A6A"/>
    <w:rsid w:val="0026004D"/>
    <w:rsid w:val="0026013A"/>
    <w:rsid w:val="002608EB"/>
    <w:rsid w:val="0026165D"/>
    <w:rsid w:val="00261C27"/>
    <w:rsid w:val="002640DD"/>
    <w:rsid w:val="0026505C"/>
    <w:rsid w:val="00270261"/>
    <w:rsid w:val="00270FD3"/>
    <w:rsid w:val="0027198E"/>
    <w:rsid w:val="00271FB9"/>
    <w:rsid w:val="00275D12"/>
    <w:rsid w:val="00276D85"/>
    <w:rsid w:val="00281509"/>
    <w:rsid w:val="00282002"/>
    <w:rsid w:val="002837B9"/>
    <w:rsid w:val="00284FEB"/>
    <w:rsid w:val="0028502F"/>
    <w:rsid w:val="002860C4"/>
    <w:rsid w:val="002866BD"/>
    <w:rsid w:val="00286B4F"/>
    <w:rsid w:val="00291B51"/>
    <w:rsid w:val="00294BBA"/>
    <w:rsid w:val="002A391C"/>
    <w:rsid w:val="002A5835"/>
    <w:rsid w:val="002A6ACF"/>
    <w:rsid w:val="002B068A"/>
    <w:rsid w:val="002B1DD1"/>
    <w:rsid w:val="002B2A18"/>
    <w:rsid w:val="002B4875"/>
    <w:rsid w:val="002B5376"/>
    <w:rsid w:val="002B5741"/>
    <w:rsid w:val="002C0CD9"/>
    <w:rsid w:val="002C12C4"/>
    <w:rsid w:val="002C25C1"/>
    <w:rsid w:val="002C5656"/>
    <w:rsid w:val="002C570C"/>
    <w:rsid w:val="002D3B66"/>
    <w:rsid w:val="002D49F4"/>
    <w:rsid w:val="002D4DC8"/>
    <w:rsid w:val="002D53E8"/>
    <w:rsid w:val="002D5699"/>
    <w:rsid w:val="002D6C97"/>
    <w:rsid w:val="002E0712"/>
    <w:rsid w:val="002E11B8"/>
    <w:rsid w:val="002E122D"/>
    <w:rsid w:val="002E472E"/>
    <w:rsid w:val="002E7263"/>
    <w:rsid w:val="002E7C87"/>
    <w:rsid w:val="00301B62"/>
    <w:rsid w:val="0030286A"/>
    <w:rsid w:val="00303951"/>
    <w:rsid w:val="00303F62"/>
    <w:rsid w:val="00305409"/>
    <w:rsid w:val="003147FB"/>
    <w:rsid w:val="00314D7B"/>
    <w:rsid w:val="00316138"/>
    <w:rsid w:val="00323FA7"/>
    <w:rsid w:val="00330696"/>
    <w:rsid w:val="00331E3E"/>
    <w:rsid w:val="00335AF3"/>
    <w:rsid w:val="00337F68"/>
    <w:rsid w:val="00343ACB"/>
    <w:rsid w:val="0034545A"/>
    <w:rsid w:val="00345C37"/>
    <w:rsid w:val="00356D11"/>
    <w:rsid w:val="003609EF"/>
    <w:rsid w:val="00361240"/>
    <w:rsid w:val="0036231A"/>
    <w:rsid w:val="00364433"/>
    <w:rsid w:val="00367B3B"/>
    <w:rsid w:val="00374363"/>
    <w:rsid w:val="00374780"/>
    <w:rsid w:val="00374DD4"/>
    <w:rsid w:val="00376961"/>
    <w:rsid w:val="003817BE"/>
    <w:rsid w:val="00384DCB"/>
    <w:rsid w:val="0039094F"/>
    <w:rsid w:val="00390CAB"/>
    <w:rsid w:val="003916DD"/>
    <w:rsid w:val="00393099"/>
    <w:rsid w:val="0039743A"/>
    <w:rsid w:val="003A2089"/>
    <w:rsid w:val="003A2A73"/>
    <w:rsid w:val="003B007F"/>
    <w:rsid w:val="003B00EC"/>
    <w:rsid w:val="003B10EE"/>
    <w:rsid w:val="003B172A"/>
    <w:rsid w:val="003B4123"/>
    <w:rsid w:val="003B5272"/>
    <w:rsid w:val="003B558A"/>
    <w:rsid w:val="003B6537"/>
    <w:rsid w:val="003C1F6F"/>
    <w:rsid w:val="003C4B04"/>
    <w:rsid w:val="003C79AB"/>
    <w:rsid w:val="003D4765"/>
    <w:rsid w:val="003D4A19"/>
    <w:rsid w:val="003E06ED"/>
    <w:rsid w:val="003E0ED1"/>
    <w:rsid w:val="003E1A36"/>
    <w:rsid w:val="003E2BF0"/>
    <w:rsid w:val="003E5828"/>
    <w:rsid w:val="003E6468"/>
    <w:rsid w:val="003E6D5A"/>
    <w:rsid w:val="003F2752"/>
    <w:rsid w:val="003F602D"/>
    <w:rsid w:val="00410371"/>
    <w:rsid w:val="00410FA7"/>
    <w:rsid w:val="00416157"/>
    <w:rsid w:val="0042074D"/>
    <w:rsid w:val="00421A8C"/>
    <w:rsid w:val="004242F1"/>
    <w:rsid w:val="00426555"/>
    <w:rsid w:val="00427DBD"/>
    <w:rsid w:val="004312C7"/>
    <w:rsid w:val="0043154C"/>
    <w:rsid w:val="0043751D"/>
    <w:rsid w:val="00442CCF"/>
    <w:rsid w:val="00445FA4"/>
    <w:rsid w:val="00453B9F"/>
    <w:rsid w:val="00453F10"/>
    <w:rsid w:val="00454507"/>
    <w:rsid w:val="00457A52"/>
    <w:rsid w:val="0046200E"/>
    <w:rsid w:val="00464A08"/>
    <w:rsid w:val="00466EB8"/>
    <w:rsid w:val="00470193"/>
    <w:rsid w:val="0047377B"/>
    <w:rsid w:val="004758AC"/>
    <w:rsid w:val="00476796"/>
    <w:rsid w:val="00476F0D"/>
    <w:rsid w:val="00486B7C"/>
    <w:rsid w:val="0049051E"/>
    <w:rsid w:val="00492232"/>
    <w:rsid w:val="0049241D"/>
    <w:rsid w:val="004938DD"/>
    <w:rsid w:val="004972FA"/>
    <w:rsid w:val="004A3409"/>
    <w:rsid w:val="004A6985"/>
    <w:rsid w:val="004A76C7"/>
    <w:rsid w:val="004B4734"/>
    <w:rsid w:val="004B4E70"/>
    <w:rsid w:val="004B6762"/>
    <w:rsid w:val="004B75B7"/>
    <w:rsid w:val="004C2634"/>
    <w:rsid w:val="004D3C99"/>
    <w:rsid w:val="004D6840"/>
    <w:rsid w:val="004E1E19"/>
    <w:rsid w:val="004E6D13"/>
    <w:rsid w:val="004F0102"/>
    <w:rsid w:val="004F0F58"/>
    <w:rsid w:val="004F207B"/>
    <w:rsid w:val="004F2420"/>
    <w:rsid w:val="004F272F"/>
    <w:rsid w:val="004F3449"/>
    <w:rsid w:val="004F3951"/>
    <w:rsid w:val="004F59A9"/>
    <w:rsid w:val="004F6145"/>
    <w:rsid w:val="00502A64"/>
    <w:rsid w:val="005066EC"/>
    <w:rsid w:val="0050798A"/>
    <w:rsid w:val="00507CC1"/>
    <w:rsid w:val="00512366"/>
    <w:rsid w:val="005141D9"/>
    <w:rsid w:val="0051580D"/>
    <w:rsid w:val="00523506"/>
    <w:rsid w:val="005277E8"/>
    <w:rsid w:val="005300A3"/>
    <w:rsid w:val="00531240"/>
    <w:rsid w:val="00533632"/>
    <w:rsid w:val="00540AEE"/>
    <w:rsid w:val="00541063"/>
    <w:rsid w:val="00541F0A"/>
    <w:rsid w:val="0054292A"/>
    <w:rsid w:val="00542998"/>
    <w:rsid w:val="00542E72"/>
    <w:rsid w:val="00545FE7"/>
    <w:rsid w:val="00547111"/>
    <w:rsid w:val="005475B8"/>
    <w:rsid w:val="00547690"/>
    <w:rsid w:val="00547D92"/>
    <w:rsid w:val="005500A7"/>
    <w:rsid w:val="005546FB"/>
    <w:rsid w:val="00555A88"/>
    <w:rsid w:val="00563B42"/>
    <w:rsid w:val="00565F3B"/>
    <w:rsid w:val="0056747C"/>
    <w:rsid w:val="00575152"/>
    <w:rsid w:val="0058084C"/>
    <w:rsid w:val="00581474"/>
    <w:rsid w:val="00592D74"/>
    <w:rsid w:val="00594DC6"/>
    <w:rsid w:val="0059750C"/>
    <w:rsid w:val="005A20F5"/>
    <w:rsid w:val="005A2E02"/>
    <w:rsid w:val="005A499A"/>
    <w:rsid w:val="005A7EEA"/>
    <w:rsid w:val="005B320B"/>
    <w:rsid w:val="005B34AE"/>
    <w:rsid w:val="005B5387"/>
    <w:rsid w:val="005B6FAA"/>
    <w:rsid w:val="005C0162"/>
    <w:rsid w:val="005C0722"/>
    <w:rsid w:val="005C103F"/>
    <w:rsid w:val="005C207F"/>
    <w:rsid w:val="005C391E"/>
    <w:rsid w:val="005C4FFA"/>
    <w:rsid w:val="005D6839"/>
    <w:rsid w:val="005D77C0"/>
    <w:rsid w:val="005E2260"/>
    <w:rsid w:val="005E2C44"/>
    <w:rsid w:val="005E3FD4"/>
    <w:rsid w:val="005E59A0"/>
    <w:rsid w:val="005F268C"/>
    <w:rsid w:val="005F348C"/>
    <w:rsid w:val="005F5425"/>
    <w:rsid w:val="0060047E"/>
    <w:rsid w:val="00603A25"/>
    <w:rsid w:val="00603F9F"/>
    <w:rsid w:val="0060694D"/>
    <w:rsid w:val="0061079C"/>
    <w:rsid w:val="00612843"/>
    <w:rsid w:val="00612FA2"/>
    <w:rsid w:val="00621188"/>
    <w:rsid w:val="00621482"/>
    <w:rsid w:val="00621961"/>
    <w:rsid w:val="00621CEE"/>
    <w:rsid w:val="006220C3"/>
    <w:rsid w:val="0062346A"/>
    <w:rsid w:val="00623FE1"/>
    <w:rsid w:val="006257ED"/>
    <w:rsid w:val="00630526"/>
    <w:rsid w:val="00633499"/>
    <w:rsid w:val="00634A3B"/>
    <w:rsid w:val="006408B4"/>
    <w:rsid w:val="006468BF"/>
    <w:rsid w:val="00647A59"/>
    <w:rsid w:val="00651E5E"/>
    <w:rsid w:val="0065392A"/>
    <w:rsid w:val="00653DE4"/>
    <w:rsid w:val="006625CC"/>
    <w:rsid w:val="00664D8B"/>
    <w:rsid w:val="00665C47"/>
    <w:rsid w:val="006707AC"/>
    <w:rsid w:val="00670E36"/>
    <w:rsid w:val="006729AE"/>
    <w:rsid w:val="006744FF"/>
    <w:rsid w:val="00677927"/>
    <w:rsid w:val="006803D0"/>
    <w:rsid w:val="00682348"/>
    <w:rsid w:val="006844BA"/>
    <w:rsid w:val="00695808"/>
    <w:rsid w:val="006969C7"/>
    <w:rsid w:val="006A179A"/>
    <w:rsid w:val="006A3E40"/>
    <w:rsid w:val="006A52C4"/>
    <w:rsid w:val="006A5D63"/>
    <w:rsid w:val="006B27ED"/>
    <w:rsid w:val="006B46FB"/>
    <w:rsid w:val="006B7A41"/>
    <w:rsid w:val="006C1478"/>
    <w:rsid w:val="006C54BB"/>
    <w:rsid w:val="006C7888"/>
    <w:rsid w:val="006C7FA3"/>
    <w:rsid w:val="006D05EF"/>
    <w:rsid w:val="006D0608"/>
    <w:rsid w:val="006D10EA"/>
    <w:rsid w:val="006D3902"/>
    <w:rsid w:val="006D5289"/>
    <w:rsid w:val="006E21FB"/>
    <w:rsid w:val="006E46ED"/>
    <w:rsid w:val="006E6447"/>
    <w:rsid w:val="006E6D15"/>
    <w:rsid w:val="006F0CD8"/>
    <w:rsid w:val="00700396"/>
    <w:rsid w:val="00705D9F"/>
    <w:rsid w:val="007108DB"/>
    <w:rsid w:val="00717952"/>
    <w:rsid w:val="00717C9E"/>
    <w:rsid w:val="007215E7"/>
    <w:rsid w:val="00721C42"/>
    <w:rsid w:val="00722898"/>
    <w:rsid w:val="00722D9F"/>
    <w:rsid w:val="00724D45"/>
    <w:rsid w:val="0072663E"/>
    <w:rsid w:val="0072704C"/>
    <w:rsid w:val="007411BF"/>
    <w:rsid w:val="00741885"/>
    <w:rsid w:val="0074296F"/>
    <w:rsid w:val="007441F2"/>
    <w:rsid w:val="00746811"/>
    <w:rsid w:val="00747830"/>
    <w:rsid w:val="00751008"/>
    <w:rsid w:val="00751DC0"/>
    <w:rsid w:val="00752290"/>
    <w:rsid w:val="00752971"/>
    <w:rsid w:val="00766B1C"/>
    <w:rsid w:val="00770D00"/>
    <w:rsid w:val="0077343D"/>
    <w:rsid w:val="00774A29"/>
    <w:rsid w:val="00774DD1"/>
    <w:rsid w:val="00777DFE"/>
    <w:rsid w:val="0078202E"/>
    <w:rsid w:val="00782A22"/>
    <w:rsid w:val="00784163"/>
    <w:rsid w:val="00784267"/>
    <w:rsid w:val="00790FA0"/>
    <w:rsid w:val="00792342"/>
    <w:rsid w:val="00794188"/>
    <w:rsid w:val="00796E3A"/>
    <w:rsid w:val="007977A8"/>
    <w:rsid w:val="007A5AC2"/>
    <w:rsid w:val="007A699C"/>
    <w:rsid w:val="007B512A"/>
    <w:rsid w:val="007B6645"/>
    <w:rsid w:val="007B6F0B"/>
    <w:rsid w:val="007C2097"/>
    <w:rsid w:val="007C21AE"/>
    <w:rsid w:val="007C36B5"/>
    <w:rsid w:val="007C470A"/>
    <w:rsid w:val="007D6A07"/>
    <w:rsid w:val="007E03FC"/>
    <w:rsid w:val="007E2337"/>
    <w:rsid w:val="007E6DDB"/>
    <w:rsid w:val="007F0856"/>
    <w:rsid w:val="007F1B86"/>
    <w:rsid w:val="007F6C1E"/>
    <w:rsid w:val="007F7259"/>
    <w:rsid w:val="007F7B1A"/>
    <w:rsid w:val="00800193"/>
    <w:rsid w:val="008001FB"/>
    <w:rsid w:val="008004CE"/>
    <w:rsid w:val="0080313D"/>
    <w:rsid w:val="008040A8"/>
    <w:rsid w:val="00805F47"/>
    <w:rsid w:val="00810510"/>
    <w:rsid w:val="00816116"/>
    <w:rsid w:val="00822C62"/>
    <w:rsid w:val="0082347C"/>
    <w:rsid w:val="008250CA"/>
    <w:rsid w:val="008279FA"/>
    <w:rsid w:val="00833556"/>
    <w:rsid w:val="00835CA6"/>
    <w:rsid w:val="0083656B"/>
    <w:rsid w:val="00843896"/>
    <w:rsid w:val="008450F8"/>
    <w:rsid w:val="0085194D"/>
    <w:rsid w:val="008626E7"/>
    <w:rsid w:val="00863378"/>
    <w:rsid w:val="00863844"/>
    <w:rsid w:val="00863D38"/>
    <w:rsid w:val="00863F3B"/>
    <w:rsid w:val="008641E7"/>
    <w:rsid w:val="00867F3E"/>
    <w:rsid w:val="008709FC"/>
    <w:rsid w:val="00870EE7"/>
    <w:rsid w:val="00872F5E"/>
    <w:rsid w:val="008769F9"/>
    <w:rsid w:val="008801F2"/>
    <w:rsid w:val="008815AC"/>
    <w:rsid w:val="00881FBB"/>
    <w:rsid w:val="00883D88"/>
    <w:rsid w:val="00885BF8"/>
    <w:rsid w:val="008863B9"/>
    <w:rsid w:val="00891439"/>
    <w:rsid w:val="00893D16"/>
    <w:rsid w:val="00895DD1"/>
    <w:rsid w:val="0089632B"/>
    <w:rsid w:val="00897565"/>
    <w:rsid w:val="008A13C6"/>
    <w:rsid w:val="008A1C66"/>
    <w:rsid w:val="008A45A6"/>
    <w:rsid w:val="008A4636"/>
    <w:rsid w:val="008A46FD"/>
    <w:rsid w:val="008A53EF"/>
    <w:rsid w:val="008A553A"/>
    <w:rsid w:val="008A5DF4"/>
    <w:rsid w:val="008A6BDD"/>
    <w:rsid w:val="008A7E7D"/>
    <w:rsid w:val="008B05E7"/>
    <w:rsid w:val="008B19C5"/>
    <w:rsid w:val="008B246B"/>
    <w:rsid w:val="008B510C"/>
    <w:rsid w:val="008B7737"/>
    <w:rsid w:val="008C0921"/>
    <w:rsid w:val="008C3C86"/>
    <w:rsid w:val="008D3CCC"/>
    <w:rsid w:val="008D4E07"/>
    <w:rsid w:val="008D6A9C"/>
    <w:rsid w:val="008D71CA"/>
    <w:rsid w:val="008E2B8E"/>
    <w:rsid w:val="008E517B"/>
    <w:rsid w:val="008E5A48"/>
    <w:rsid w:val="008E68BB"/>
    <w:rsid w:val="008E75F2"/>
    <w:rsid w:val="008F3789"/>
    <w:rsid w:val="008F39B2"/>
    <w:rsid w:val="008F455F"/>
    <w:rsid w:val="008F686C"/>
    <w:rsid w:val="008F7343"/>
    <w:rsid w:val="008F78BE"/>
    <w:rsid w:val="008F7A9B"/>
    <w:rsid w:val="009014B8"/>
    <w:rsid w:val="009051DF"/>
    <w:rsid w:val="00905356"/>
    <w:rsid w:val="00905B92"/>
    <w:rsid w:val="00907950"/>
    <w:rsid w:val="009109F6"/>
    <w:rsid w:val="009148DE"/>
    <w:rsid w:val="00924E52"/>
    <w:rsid w:val="009272D6"/>
    <w:rsid w:val="009273A3"/>
    <w:rsid w:val="00931804"/>
    <w:rsid w:val="00932261"/>
    <w:rsid w:val="009371A7"/>
    <w:rsid w:val="00941E30"/>
    <w:rsid w:val="009440F9"/>
    <w:rsid w:val="00944FD6"/>
    <w:rsid w:val="00947B17"/>
    <w:rsid w:val="00952276"/>
    <w:rsid w:val="00953034"/>
    <w:rsid w:val="009536E4"/>
    <w:rsid w:val="0095610F"/>
    <w:rsid w:val="00962CDD"/>
    <w:rsid w:val="00964AC0"/>
    <w:rsid w:val="00965AC2"/>
    <w:rsid w:val="0096678F"/>
    <w:rsid w:val="009673A8"/>
    <w:rsid w:val="00967A63"/>
    <w:rsid w:val="00972CCA"/>
    <w:rsid w:val="00973B39"/>
    <w:rsid w:val="009773D2"/>
    <w:rsid w:val="009777D9"/>
    <w:rsid w:val="00983E4D"/>
    <w:rsid w:val="009847B6"/>
    <w:rsid w:val="00985AD5"/>
    <w:rsid w:val="0098655B"/>
    <w:rsid w:val="009874BB"/>
    <w:rsid w:val="00987DC5"/>
    <w:rsid w:val="00987EF3"/>
    <w:rsid w:val="009919AB"/>
    <w:rsid w:val="009919FF"/>
    <w:rsid w:val="00991B88"/>
    <w:rsid w:val="00997835"/>
    <w:rsid w:val="00997E09"/>
    <w:rsid w:val="009A20AC"/>
    <w:rsid w:val="009A2BA8"/>
    <w:rsid w:val="009A4CAC"/>
    <w:rsid w:val="009A5753"/>
    <w:rsid w:val="009A579D"/>
    <w:rsid w:val="009A5F1D"/>
    <w:rsid w:val="009B1CDC"/>
    <w:rsid w:val="009D1A1C"/>
    <w:rsid w:val="009D3228"/>
    <w:rsid w:val="009E0578"/>
    <w:rsid w:val="009E1AE7"/>
    <w:rsid w:val="009E3297"/>
    <w:rsid w:val="009E4DC6"/>
    <w:rsid w:val="009E5AC4"/>
    <w:rsid w:val="009E67CB"/>
    <w:rsid w:val="009E7364"/>
    <w:rsid w:val="009F4510"/>
    <w:rsid w:val="009F60F3"/>
    <w:rsid w:val="009F734F"/>
    <w:rsid w:val="00A10BE4"/>
    <w:rsid w:val="00A155B1"/>
    <w:rsid w:val="00A16B94"/>
    <w:rsid w:val="00A17A5F"/>
    <w:rsid w:val="00A2276E"/>
    <w:rsid w:val="00A22C51"/>
    <w:rsid w:val="00A246B6"/>
    <w:rsid w:val="00A25E4C"/>
    <w:rsid w:val="00A27F9C"/>
    <w:rsid w:val="00A3273A"/>
    <w:rsid w:val="00A334B3"/>
    <w:rsid w:val="00A36DC1"/>
    <w:rsid w:val="00A37EC8"/>
    <w:rsid w:val="00A41E16"/>
    <w:rsid w:val="00A433FB"/>
    <w:rsid w:val="00A449E8"/>
    <w:rsid w:val="00A47E70"/>
    <w:rsid w:val="00A50CF0"/>
    <w:rsid w:val="00A54E79"/>
    <w:rsid w:val="00A56245"/>
    <w:rsid w:val="00A6617B"/>
    <w:rsid w:val="00A711B3"/>
    <w:rsid w:val="00A71EE5"/>
    <w:rsid w:val="00A74308"/>
    <w:rsid w:val="00A755FC"/>
    <w:rsid w:val="00A756FA"/>
    <w:rsid w:val="00A7671C"/>
    <w:rsid w:val="00A76DCF"/>
    <w:rsid w:val="00A82677"/>
    <w:rsid w:val="00A83925"/>
    <w:rsid w:val="00A84E8B"/>
    <w:rsid w:val="00A87854"/>
    <w:rsid w:val="00A903D1"/>
    <w:rsid w:val="00A916D7"/>
    <w:rsid w:val="00A94C89"/>
    <w:rsid w:val="00A95C12"/>
    <w:rsid w:val="00A96198"/>
    <w:rsid w:val="00A97DC4"/>
    <w:rsid w:val="00AA2CBC"/>
    <w:rsid w:val="00AA5C85"/>
    <w:rsid w:val="00AA7DAF"/>
    <w:rsid w:val="00AB03D3"/>
    <w:rsid w:val="00AB658F"/>
    <w:rsid w:val="00AB6B77"/>
    <w:rsid w:val="00AB7CFD"/>
    <w:rsid w:val="00AB7FFD"/>
    <w:rsid w:val="00AC036E"/>
    <w:rsid w:val="00AC18E3"/>
    <w:rsid w:val="00AC1DC3"/>
    <w:rsid w:val="00AC1F5C"/>
    <w:rsid w:val="00AC431E"/>
    <w:rsid w:val="00AC5820"/>
    <w:rsid w:val="00AD03A5"/>
    <w:rsid w:val="00AD1CD8"/>
    <w:rsid w:val="00AD328F"/>
    <w:rsid w:val="00AD4279"/>
    <w:rsid w:val="00AD60BB"/>
    <w:rsid w:val="00AD6479"/>
    <w:rsid w:val="00AD725B"/>
    <w:rsid w:val="00AE04AE"/>
    <w:rsid w:val="00AE1F03"/>
    <w:rsid w:val="00AE20B1"/>
    <w:rsid w:val="00AE2277"/>
    <w:rsid w:val="00AE645E"/>
    <w:rsid w:val="00AE7291"/>
    <w:rsid w:val="00AF2131"/>
    <w:rsid w:val="00AF2F5E"/>
    <w:rsid w:val="00AF6C5F"/>
    <w:rsid w:val="00B1693F"/>
    <w:rsid w:val="00B16B92"/>
    <w:rsid w:val="00B210DA"/>
    <w:rsid w:val="00B22583"/>
    <w:rsid w:val="00B23473"/>
    <w:rsid w:val="00B237E4"/>
    <w:rsid w:val="00B23DE1"/>
    <w:rsid w:val="00B258BB"/>
    <w:rsid w:val="00B25978"/>
    <w:rsid w:val="00B25C29"/>
    <w:rsid w:val="00B338C3"/>
    <w:rsid w:val="00B36251"/>
    <w:rsid w:val="00B424F2"/>
    <w:rsid w:val="00B426EF"/>
    <w:rsid w:val="00B42719"/>
    <w:rsid w:val="00B45B89"/>
    <w:rsid w:val="00B47AA9"/>
    <w:rsid w:val="00B60BE2"/>
    <w:rsid w:val="00B632E3"/>
    <w:rsid w:val="00B64F12"/>
    <w:rsid w:val="00B6583C"/>
    <w:rsid w:val="00B67B97"/>
    <w:rsid w:val="00B70020"/>
    <w:rsid w:val="00B7190E"/>
    <w:rsid w:val="00B720B9"/>
    <w:rsid w:val="00B72713"/>
    <w:rsid w:val="00B727BD"/>
    <w:rsid w:val="00B76766"/>
    <w:rsid w:val="00B81E45"/>
    <w:rsid w:val="00B839AC"/>
    <w:rsid w:val="00B846B0"/>
    <w:rsid w:val="00B84B01"/>
    <w:rsid w:val="00B90A3C"/>
    <w:rsid w:val="00B90AC7"/>
    <w:rsid w:val="00B91945"/>
    <w:rsid w:val="00B92A65"/>
    <w:rsid w:val="00B93671"/>
    <w:rsid w:val="00B94E91"/>
    <w:rsid w:val="00B9604A"/>
    <w:rsid w:val="00B96794"/>
    <w:rsid w:val="00B968C8"/>
    <w:rsid w:val="00BA3EC5"/>
    <w:rsid w:val="00BA51D9"/>
    <w:rsid w:val="00BB0486"/>
    <w:rsid w:val="00BB1198"/>
    <w:rsid w:val="00BB1EB7"/>
    <w:rsid w:val="00BB2279"/>
    <w:rsid w:val="00BB2460"/>
    <w:rsid w:val="00BB2A53"/>
    <w:rsid w:val="00BB4B74"/>
    <w:rsid w:val="00BB5DFC"/>
    <w:rsid w:val="00BB7E69"/>
    <w:rsid w:val="00BC1A3F"/>
    <w:rsid w:val="00BC3C83"/>
    <w:rsid w:val="00BC3F0A"/>
    <w:rsid w:val="00BD0BAC"/>
    <w:rsid w:val="00BD2623"/>
    <w:rsid w:val="00BD279D"/>
    <w:rsid w:val="00BD4810"/>
    <w:rsid w:val="00BD4F1A"/>
    <w:rsid w:val="00BD6BB8"/>
    <w:rsid w:val="00BD78D7"/>
    <w:rsid w:val="00BE17FD"/>
    <w:rsid w:val="00BE62DB"/>
    <w:rsid w:val="00BE7600"/>
    <w:rsid w:val="00BF0539"/>
    <w:rsid w:val="00BF1744"/>
    <w:rsid w:val="00C0083A"/>
    <w:rsid w:val="00C02CFF"/>
    <w:rsid w:val="00C043A1"/>
    <w:rsid w:val="00C05798"/>
    <w:rsid w:val="00C066C2"/>
    <w:rsid w:val="00C104FA"/>
    <w:rsid w:val="00C11954"/>
    <w:rsid w:val="00C14331"/>
    <w:rsid w:val="00C166EB"/>
    <w:rsid w:val="00C24F81"/>
    <w:rsid w:val="00C27B48"/>
    <w:rsid w:val="00C27B6A"/>
    <w:rsid w:val="00C33355"/>
    <w:rsid w:val="00C33AB0"/>
    <w:rsid w:val="00C354AC"/>
    <w:rsid w:val="00C3679E"/>
    <w:rsid w:val="00C460F5"/>
    <w:rsid w:val="00C54E09"/>
    <w:rsid w:val="00C55F94"/>
    <w:rsid w:val="00C66BA2"/>
    <w:rsid w:val="00C7088B"/>
    <w:rsid w:val="00C75DFB"/>
    <w:rsid w:val="00C776ED"/>
    <w:rsid w:val="00C81AED"/>
    <w:rsid w:val="00C81E11"/>
    <w:rsid w:val="00C82344"/>
    <w:rsid w:val="00C865E5"/>
    <w:rsid w:val="00C86887"/>
    <w:rsid w:val="00C870F6"/>
    <w:rsid w:val="00C874B2"/>
    <w:rsid w:val="00C948B9"/>
    <w:rsid w:val="00C949AD"/>
    <w:rsid w:val="00C95985"/>
    <w:rsid w:val="00C95A31"/>
    <w:rsid w:val="00C9632F"/>
    <w:rsid w:val="00C96D96"/>
    <w:rsid w:val="00CA2ED2"/>
    <w:rsid w:val="00CA4D96"/>
    <w:rsid w:val="00CA591B"/>
    <w:rsid w:val="00CA788B"/>
    <w:rsid w:val="00CB3097"/>
    <w:rsid w:val="00CB4DF0"/>
    <w:rsid w:val="00CB6748"/>
    <w:rsid w:val="00CB7025"/>
    <w:rsid w:val="00CC3488"/>
    <w:rsid w:val="00CC5026"/>
    <w:rsid w:val="00CC68D0"/>
    <w:rsid w:val="00CC7FB9"/>
    <w:rsid w:val="00CD3C5E"/>
    <w:rsid w:val="00CD46D8"/>
    <w:rsid w:val="00CD6D50"/>
    <w:rsid w:val="00CD7152"/>
    <w:rsid w:val="00CD758C"/>
    <w:rsid w:val="00CE0B3F"/>
    <w:rsid w:val="00CE18EC"/>
    <w:rsid w:val="00CE1B94"/>
    <w:rsid w:val="00CE1E6B"/>
    <w:rsid w:val="00CF0B7A"/>
    <w:rsid w:val="00CF1353"/>
    <w:rsid w:val="00CF47A9"/>
    <w:rsid w:val="00D03F9A"/>
    <w:rsid w:val="00D049C0"/>
    <w:rsid w:val="00D06D51"/>
    <w:rsid w:val="00D10A59"/>
    <w:rsid w:val="00D1101C"/>
    <w:rsid w:val="00D1118E"/>
    <w:rsid w:val="00D17614"/>
    <w:rsid w:val="00D20739"/>
    <w:rsid w:val="00D229BA"/>
    <w:rsid w:val="00D22BBF"/>
    <w:rsid w:val="00D22E99"/>
    <w:rsid w:val="00D24991"/>
    <w:rsid w:val="00D25587"/>
    <w:rsid w:val="00D265C3"/>
    <w:rsid w:val="00D27A7A"/>
    <w:rsid w:val="00D31201"/>
    <w:rsid w:val="00D34D66"/>
    <w:rsid w:val="00D354F6"/>
    <w:rsid w:val="00D362FD"/>
    <w:rsid w:val="00D430C2"/>
    <w:rsid w:val="00D44038"/>
    <w:rsid w:val="00D4543C"/>
    <w:rsid w:val="00D50255"/>
    <w:rsid w:val="00D51779"/>
    <w:rsid w:val="00D52BC1"/>
    <w:rsid w:val="00D5718D"/>
    <w:rsid w:val="00D5737B"/>
    <w:rsid w:val="00D65B0E"/>
    <w:rsid w:val="00D66520"/>
    <w:rsid w:val="00D66626"/>
    <w:rsid w:val="00D73E0A"/>
    <w:rsid w:val="00D756C8"/>
    <w:rsid w:val="00D825BF"/>
    <w:rsid w:val="00D84AE9"/>
    <w:rsid w:val="00D86327"/>
    <w:rsid w:val="00D91D27"/>
    <w:rsid w:val="00D945FF"/>
    <w:rsid w:val="00DA1303"/>
    <w:rsid w:val="00DA1507"/>
    <w:rsid w:val="00DA28BD"/>
    <w:rsid w:val="00DA54E6"/>
    <w:rsid w:val="00DB04F5"/>
    <w:rsid w:val="00DB4DD4"/>
    <w:rsid w:val="00DC0FA3"/>
    <w:rsid w:val="00DC1550"/>
    <w:rsid w:val="00DC2813"/>
    <w:rsid w:val="00DC2C5A"/>
    <w:rsid w:val="00DD13D7"/>
    <w:rsid w:val="00DE12D4"/>
    <w:rsid w:val="00DE34CF"/>
    <w:rsid w:val="00DE36D3"/>
    <w:rsid w:val="00DE6245"/>
    <w:rsid w:val="00DE68E2"/>
    <w:rsid w:val="00DE7175"/>
    <w:rsid w:val="00DE7D08"/>
    <w:rsid w:val="00DF0307"/>
    <w:rsid w:val="00DF158C"/>
    <w:rsid w:val="00DF6C59"/>
    <w:rsid w:val="00E01D32"/>
    <w:rsid w:val="00E03C6B"/>
    <w:rsid w:val="00E04A31"/>
    <w:rsid w:val="00E04DFE"/>
    <w:rsid w:val="00E05DD6"/>
    <w:rsid w:val="00E13DCD"/>
    <w:rsid w:val="00E13F3D"/>
    <w:rsid w:val="00E15695"/>
    <w:rsid w:val="00E25CE9"/>
    <w:rsid w:val="00E3020C"/>
    <w:rsid w:val="00E32315"/>
    <w:rsid w:val="00E34898"/>
    <w:rsid w:val="00E362E2"/>
    <w:rsid w:val="00E36BAD"/>
    <w:rsid w:val="00E41C78"/>
    <w:rsid w:val="00E42215"/>
    <w:rsid w:val="00E46528"/>
    <w:rsid w:val="00E4714D"/>
    <w:rsid w:val="00E505B1"/>
    <w:rsid w:val="00E50959"/>
    <w:rsid w:val="00E5193A"/>
    <w:rsid w:val="00E52229"/>
    <w:rsid w:val="00E543EC"/>
    <w:rsid w:val="00E60FA1"/>
    <w:rsid w:val="00E6129A"/>
    <w:rsid w:val="00E63907"/>
    <w:rsid w:val="00E647EE"/>
    <w:rsid w:val="00E66AC5"/>
    <w:rsid w:val="00E67402"/>
    <w:rsid w:val="00E709CC"/>
    <w:rsid w:val="00E71BDA"/>
    <w:rsid w:val="00E73629"/>
    <w:rsid w:val="00E74432"/>
    <w:rsid w:val="00E74A7A"/>
    <w:rsid w:val="00E75318"/>
    <w:rsid w:val="00E76669"/>
    <w:rsid w:val="00E828A2"/>
    <w:rsid w:val="00E9014A"/>
    <w:rsid w:val="00E91F97"/>
    <w:rsid w:val="00E93B8F"/>
    <w:rsid w:val="00E94B4A"/>
    <w:rsid w:val="00EA0C0D"/>
    <w:rsid w:val="00EA3C12"/>
    <w:rsid w:val="00EA6688"/>
    <w:rsid w:val="00EB09B7"/>
    <w:rsid w:val="00EC1B80"/>
    <w:rsid w:val="00EC50D8"/>
    <w:rsid w:val="00EC7E09"/>
    <w:rsid w:val="00ED26AF"/>
    <w:rsid w:val="00ED4EF3"/>
    <w:rsid w:val="00ED58BB"/>
    <w:rsid w:val="00ED7829"/>
    <w:rsid w:val="00EE21CF"/>
    <w:rsid w:val="00EE335E"/>
    <w:rsid w:val="00EE7D7C"/>
    <w:rsid w:val="00EF1632"/>
    <w:rsid w:val="00EF3399"/>
    <w:rsid w:val="00EF503A"/>
    <w:rsid w:val="00EF6641"/>
    <w:rsid w:val="00EF7A3B"/>
    <w:rsid w:val="00F0166F"/>
    <w:rsid w:val="00F02CC7"/>
    <w:rsid w:val="00F042F9"/>
    <w:rsid w:val="00F05DDD"/>
    <w:rsid w:val="00F05FFE"/>
    <w:rsid w:val="00F0605D"/>
    <w:rsid w:val="00F106A0"/>
    <w:rsid w:val="00F13C06"/>
    <w:rsid w:val="00F154CF"/>
    <w:rsid w:val="00F155AA"/>
    <w:rsid w:val="00F213C6"/>
    <w:rsid w:val="00F2259F"/>
    <w:rsid w:val="00F25D98"/>
    <w:rsid w:val="00F300FB"/>
    <w:rsid w:val="00F306D7"/>
    <w:rsid w:val="00F309EC"/>
    <w:rsid w:val="00F349A8"/>
    <w:rsid w:val="00F36CFF"/>
    <w:rsid w:val="00F37E0E"/>
    <w:rsid w:val="00F41927"/>
    <w:rsid w:val="00F50C53"/>
    <w:rsid w:val="00F51B40"/>
    <w:rsid w:val="00F51CE5"/>
    <w:rsid w:val="00F51F87"/>
    <w:rsid w:val="00F535AB"/>
    <w:rsid w:val="00F53B45"/>
    <w:rsid w:val="00F67778"/>
    <w:rsid w:val="00F73716"/>
    <w:rsid w:val="00F73FE3"/>
    <w:rsid w:val="00F80294"/>
    <w:rsid w:val="00F81625"/>
    <w:rsid w:val="00F81DFD"/>
    <w:rsid w:val="00F8283B"/>
    <w:rsid w:val="00F8599F"/>
    <w:rsid w:val="00F85A60"/>
    <w:rsid w:val="00F86482"/>
    <w:rsid w:val="00F87E71"/>
    <w:rsid w:val="00F962B5"/>
    <w:rsid w:val="00FA14FD"/>
    <w:rsid w:val="00FA16A6"/>
    <w:rsid w:val="00FA2831"/>
    <w:rsid w:val="00FA2913"/>
    <w:rsid w:val="00FA6B83"/>
    <w:rsid w:val="00FB0BA1"/>
    <w:rsid w:val="00FB1B39"/>
    <w:rsid w:val="00FB22D2"/>
    <w:rsid w:val="00FB6386"/>
    <w:rsid w:val="00FC38A4"/>
    <w:rsid w:val="00FC3EA8"/>
    <w:rsid w:val="00FC6A9E"/>
    <w:rsid w:val="00FC6B6A"/>
    <w:rsid w:val="00FC7847"/>
    <w:rsid w:val="00FD7D18"/>
    <w:rsid w:val="00FE0074"/>
    <w:rsid w:val="00FE0F8D"/>
    <w:rsid w:val="00FE201D"/>
    <w:rsid w:val="00FE5A05"/>
    <w:rsid w:val="00FE5B41"/>
    <w:rsid w:val="00FE654A"/>
    <w:rsid w:val="00FE7AD2"/>
    <w:rsid w:val="00FF0EA6"/>
    <w:rsid w:val="00FF1404"/>
    <w:rsid w:val="00FF455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3,E"/>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5,Level_2,Heading 81111,标题 811,标题 8111,Heading 5 Char"/>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aliases w:val="L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aliases w:val="Figure Heading,FH"/>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qFormat/>
    <w:rsid w:val="000B7FED"/>
    <w:pPr>
      <w:spacing w:before="180"/>
      <w:ind w:left="2693" w:hanging="2693"/>
    </w:pPr>
    <w:rPr>
      <w:b/>
    </w:rPr>
  </w:style>
  <w:style w:type="paragraph" w:styleId="12">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2"/>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qFormat/>
    <w:rsid w:val="000B7FED"/>
    <w:pPr>
      <w:ind w:left="1985" w:hanging="1985"/>
    </w:pPr>
  </w:style>
  <w:style w:type="paragraph" w:styleId="70">
    <w:name w:val="toc 7"/>
    <w:basedOn w:val="60"/>
    <w:next w:val="a2"/>
    <w:qFormat/>
    <w:rsid w:val="000B7FED"/>
    <w:pPr>
      <w:ind w:left="2268" w:hanging="2268"/>
    </w:pPr>
  </w:style>
  <w:style w:type="paragraph" w:styleId="23">
    <w:name w:val="List Bullet 2"/>
    <w:aliases w:val="lb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aliases w:val="UL"/>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qFormat/>
    <w:rsid w:val="000B7FED"/>
    <w:rPr>
      <w:sz w:val="16"/>
    </w:rPr>
  </w:style>
  <w:style w:type="paragraph" w:styleId="af">
    <w:name w:val="annotation text"/>
    <w:basedOn w:val="a2"/>
    <w:link w:val="Char4"/>
    <w:qFormat/>
    <w:rsid w:val="000B7FED"/>
  </w:style>
  <w:style w:type="character" w:styleId="af0">
    <w:name w:val="FollowedHyperlink"/>
    <w:aliases w:val="已访问的超链接"/>
    <w:qFormat/>
    <w:rsid w:val="000B7FED"/>
    <w:rPr>
      <w:color w:val="800080"/>
      <w:u w:val="single"/>
    </w:rPr>
  </w:style>
  <w:style w:type="paragraph" w:styleId="af1">
    <w:name w:val="Balloon Text"/>
    <w:basedOn w:val="a2"/>
    <w:link w:val="Char5"/>
    <w:qFormat/>
    <w:rsid w:val="000B7FED"/>
    <w:rPr>
      <w:rFonts w:ascii="Tahoma" w:hAnsi="Tahoma" w:cs="Tahoma"/>
      <w:sz w:val="16"/>
      <w:szCs w:val="16"/>
    </w:rPr>
  </w:style>
  <w:style w:type="paragraph" w:styleId="af2">
    <w:name w:val="annotation subject"/>
    <w:basedOn w:val="af"/>
    <w:next w:val="af"/>
    <w:link w:val="Char6"/>
    <w:qFormat/>
    <w:rsid w:val="000B7FED"/>
    <w:rPr>
      <w:b/>
      <w:bCs/>
    </w:rPr>
  </w:style>
  <w:style w:type="paragraph" w:styleId="af3">
    <w:name w:val="Document Map"/>
    <w:basedOn w:val="a2"/>
    <w:link w:val="Char7"/>
    <w:qFormat/>
    <w:rsid w:val="005E2C44"/>
    <w:pPr>
      <w:shd w:val="clear" w:color="auto" w:fill="000080"/>
    </w:pPr>
    <w:rPr>
      <w:rFonts w:ascii="Tahoma" w:hAnsi="Tahoma" w:cs="Tahoma"/>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E94B4A"/>
    <w:rPr>
      <w:rFonts w:ascii="Arial" w:hAnsi="Arial"/>
      <w:sz w:val="28"/>
      <w:lang w:val="en-GB" w:eastAsia="en-US"/>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1"/>
    <w:qFormat/>
    <w:rsid w:val="00E94B4A"/>
    <w:rPr>
      <w:rFonts w:ascii="Arial" w:hAnsi="Arial"/>
      <w:sz w:val="36"/>
      <w:lang w:val="en-GB" w:eastAsia="en-US"/>
    </w:rPr>
  </w:style>
  <w:style w:type="character" w:customStyle="1" w:styleId="UnresolvedMention1">
    <w:name w:val="Unresolved Mention1"/>
    <w:uiPriority w:val="99"/>
    <w:unhideWhenUsed/>
    <w:qFormat/>
    <w:rsid w:val="00A94C89"/>
    <w:rPr>
      <w:color w:val="808080"/>
      <w:shd w:val="clear" w:color="auto" w:fill="E6E6E6"/>
    </w:rPr>
  </w:style>
  <w:style w:type="paragraph" w:customStyle="1" w:styleId="TAJ">
    <w:name w:val="TAJ"/>
    <w:basedOn w:val="a2"/>
    <w:qFormat/>
    <w:rsid w:val="00A94C89"/>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qFormat/>
    <w:rsid w:val="00A94C89"/>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A94C89"/>
    <w:rPr>
      <w:rFonts w:ascii="Arial" w:hAnsi="Arial"/>
      <w:sz w:val="18"/>
      <w:lang w:val="en-GB" w:eastAsia="en-US"/>
    </w:rPr>
  </w:style>
  <w:style w:type="character" w:customStyle="1" w:styleId="THChar">
    <w:name w:val="TH Char"/>
    <w:link w:val="TH"/>
    <w:qFormat/>
    <w:rsid w:val="00A94C89"/>
    <w:rPr>
      <w:rFonts w:ascii="Arial" w:hAnsi="Arial"/>
      <w:b/>
      <w:lang w:val="en-GB" w:eastAsia="en-US"/>
    </w:rPr>
  </w:style>
  <w:style w:type="character" w:customStyle="1" w:styleId="TAHCar">
    <w:name w:val="TAH Car"/>
    <w:link w:val="TAH"/>
    <w:qFormat/>
    <w:rsid w:val="00A94C89"/>
    <w:rPr>
      <w:rFonts w:ascii="Arial" w:hAnsi="Arial"/>
      <w:b/>
      <w:sz w:val="18"/>
      <w:lang w:val="en-GB" w:eastAsia="en-US"/>
    </w:rPr>
  </w:style>
  <w:style w:type="character" w:customStyle="1" w:styleId="NOChar">
    <w:name w:val="NO Char"/>
    <w:link w:val="NO"/>
    <w:qFormat/>
    <w:rsid w:val="00A94C89"/>
    <w:rPr>
      <w:rFonts w:ascii="Times New Roman" w:hAnsi="Times New Roman"/>
      <w:lang w:val="en-GB" w:eastAsia="en-US"/>
    </w:rPr>
  </w:style>
  <w:style w:type="character" w:customStyle="1" w:styleId="TANChar">
    <w:name w:val="TAN Char"/>
    <w:link w:val="TAN"/>
    <w:qFormat/>
    <w:rsid w:val="00A94C89"/>
    <w:rPr>
      <w:rFonts w:ascii="Arial" w:hAnsi="Arial"/>
      <w:sz w:val="18"/>
      <w:lang w:val="en-GB" w:eastAsia="en-US"/>
    </w:rPr>
  </w:style>
  <w:style w:type="character" w:customStyle="1" w:styleId="B1Char">
    <w:name w:val="B1 Char"/>
    <w:link w:val="B10"/>
    <w:qFormat/>
    <w:locked/>
    <w:rsid w:val="00A94C89"/>
    <w:rPr>
      <w:rFonts w:ascii="Times New Roman" w:hAnsi="Times New Roman"/>
      <w:lang w:val="en-GB" w:eastAsia="en-US"/>
    </w:rPr>
  </w:style>
  <w:style w:type="character" w:customStyle="1" w:styleId="B2Char">
    <w:name w:val="B2 Char"/>
    <w:link w:val="B20"/>
    <w:qFormat/>
    <w:locked/>
    <w:rsid w:val="00A94C89"/>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A94C89"/>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5 Char4,Level_2 Char,Heading 81111 Char,标题 811 Char"/>
    <w:link w:val="5"/>
    <w:qFormat/>
    <w:rsid w:val="00A94C89"/>
    <w:rPr>
      <w:rFonts w:ascii="Arial" w:hAnsi="Arial"/>
      <w:sz w:val="22"/>
      <w:lang w:val="en-GB" w:eastAsia="en-US"/>
    </w:rPr>
  </w:style>
  <w:style w:type="character" w:customStyle="1" w:styleId="TALCar">
    <w:name w:val="TAL Car"/>
    <w:link w:val="TAL"/>
    <w:qFormat/>
    <w:rsid w:val="00A94C89"/>
    <w:rPr>
      <w:rFonts w:ascii="Arial" w:hAnsi="Arial"/>
      <w:sz w:val="18"/>
      <w:lang w:val="en-GB" w:eastAsia="en-US"/>
    </w:rPr>
  </w:style>
  <w:style w:type="paragraph" w:customStyle="1" w:styleId="af4">
    <w:name w:val="样式 页眉"/>
    <w:basedOn w:val="a7"/>
    <w:link w:val="Char8"/>
    <w:qFormat/>
    <w:rsid w:val="00A94C89"/>
    <w:pPr>
      <w:overflowPunct w:val="0"/>
      <w:autoSpaceDE w:val="0"/>
      <w:autoSpaceDN w:val="0"/>
      <w:adjustRightInd w:val="0"/>
      <w:textAlignment w:val="baseline"/>
    </w:pPr>
    <w:rPr>
      <w:rFonts w:eastAsia="Arial"/>
      <w:bCs/>
      <w:sz w:val="22"/>
    </w:rPr>
  </w:style>
  <w:style w:type="character" w:customStyle="1" w:styleId="Char5">
    <w:name w:val="批注框文本 Char"/>
    <w:link w:val="af1"/>
    <w:uiPriority w:val="99"/>
    <w:qFormat/>
    <w:rsid w:val="00A94C89"/>
    <w:rPr>
      <w:rFonts w:ascii="Tahoma" w:hAnsi="Tahoma" w:cs="Tahoma"/>
      <w:sz w:val="16"/>
      <w:szCs w:val="16"/>
      <w:lang w:val="en-GB" w:eastAsia="en-US"/>
    </w:rPr>
  </w:style>
  <w:style w:type="character" w:customStyle="1" w:styleId="Char4">
    <w:name w:val="批注文字 Char"/>
    <w:link w:val="af"/>
    <w:uiPriority w:val="99"/>
    <w:qFormat/>
    <w:rsid w:val="00A94C89"/>
    <w:rPr>
      <w:rFonts w:ascii="Times New Roman" w:hAnsi="Times New Roman"/>
      <w:lang w:val="en-GB" w:eastAsia="en-US"/>
    </w:rPr>
  </w:style>
  <w:style w:type="character" w:customStyle="1" w:styleId="TFChar">
    <w:name w:val="TF Char"/>
    <w:link w:val="TF"/>
    <w:qFormat/>
    <w:rsid w:val="00A94C89"/>
    <w:rPr>
      <w:rFonts w:ascii="Arial" w:hAnsi="Arial"/>
      <w:b/>
      <w:lang w:val="en-GB" w:eastAsia="en-US"/>
    </w:rPr>
  </w:style>
  <w:style w:type="character" w:customStyle="1" w:styleId="TALChar">
    <w:name w:val="TAL Char"/>
    <w:qFormat/>
    <w:locked/>
    <w:rsid w:val="00A94C89"/>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uiPriority w:val="9"/>
    <w:qFormat/>
    <w:rsid w:val="00A94C89"/>
    <w:rPr>
      <w:rFonts w:ascii="Arial" w:hAnsi="Arial"/>
      <w:sz w:val="32"/>
      <w:lang w:val="en-GB" w:eastAsia="en-US"/>
    </w:rPr>
  </w:style>
  <w:style w:type="paragraph" w:customStyle="1" w:styleId="TableText">
    <w:name w:val="TableText"/>
    <w:basedOn w:val="af5"/>
    <w:qFormat/>
    <w:rsid w:val="00A94C89"/>
    <w:pPr>
      <w:keepNext/>
      <w:keepLines/>
      <w:snapToGrid w:val="0"/>
      <w:spacing w:after="180"/>
      <w:ind w:left="0"/>
      <w:jc w:val="center"/>
    </w:pPr>
    <w:rPr>
      <w:kern w:val="2"/>
    </w:rPr>
  </w:style>
  <w:style w:type="paragraph" w:styleId="af5">
    <w:name w:val="Body Text Indent"/>
    <w:basedOn w:val="a2"/>
    <w:link w:val="Char9"/>
    <w:qFormat/>
    <w:rsid w:val="00A94C89"/>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3"/>
    <w:link w:val="af5"/>
    <w:qFormat/>
    <w:rsid w:val="00A94C89"/>
    <w:rPr>
      <w:rFonts w:ascii="Times New Roman" w:eastAsia="宋体" w:hAnsi="Times New Roman"/>
      <w:lang w:val="en-GB" w:eastAsia="en-US"/>
    </w:rPr>
  </w:style>
  <w:style w:type="character" w:customStyle="1" w:styleId="Char7">
    <w:name w:val="文档结构图 Char"/>
    <w:link w:val="af3"/>
    <w:uiPriority w:val="99"/>
    <w:qFormat/>
    <w:rsid w:val="00A94C89"/>
    <w:rPr>
      <w:rFonts w:ascii="Tahoma" w:hAnsi="Tahoma" w:cs="Tahoma"/>
      <w:shd w:val="clear" w:color="auto" w:fill="000080"/>
      <w:lang w:val="en-GB" w:eastAsia="en-US"/>
    </w:rPr>
  </w:style>
  <w:style w:type="character" w:customStyle="1" w:styleId="Char6">
    <w:name w:val="批注主题 Char"/>
    <w:link w:val="af2"/>
    <w:qFormat/>
    <w:rsid w:val="00A94C89"/>
    <w:rPr>
      <w:rFonts w:ascii="Times New Roman" w:hAnsi="Times New Roman"/>
      <w:b/>
      <w:bCs/>
      <w:lang w:val="en-GB" w:eastAsia="en-US"/>
    </w:rPr>
  </w:style>
  <w:style w:type="character" w:customStyle="1" w:styleId="EXChar">
    <w:name w:val="EX Char"/>
    <w:link w:val="EX"/>
    <w:qFormat/>
    <w:locked/>
    <w:rsid w:val="00A94C89"/>
    <w:rPr>
      <w:rFonts w:ascii="Times New Roman" w:hAnsi="Times New Roman"/>
      <w:lang w:val="en-GB" w:eastAsia="en-US"/>
    </w:rPr>
  </w:style>
  <w:style w:type="paragraph" w:customStyle="1" w:styleId="B2">
    <w:name w:val="B2+"/>
    <w:basedOn w:val="B20"/>
    <w:qFormat/>
    <w:rsid w:val="00A94C89"/>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A94C89"/>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2"/>
    <w:qFormat/>
    <w:rsid w:val="00A94C89"/>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2"/>
    <w:qFormat/>
    <w:rsid w:val="00A94C89"/>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A94C89"/>
    <w:rPr>
      <w:rFonts w:ascii="Times New Roman" w:hAnsi="Times New Roman"/>
      <w:sz w:val="16"/>
      <w:lang w:val="en-GB" w:eastAsia="en-US"/>
    </w:rPr>
  </w:style>
  <w:style w:type="paragraph" w:customStyle="1" w:styleId="FL">
    <w:name w:val="FL"/>
    <w:basedOn w:val="a2"/>
    <w:qFormat/>
    <w:rsid w:val="00A94C89"/>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qFormat/>
    <w:rsid w:val="00A94C89"/>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qFormat/>
    <w:rsid w:val="00A94C89"/>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2"/>
    <w:link w:val="GuidanceChar"/>
    <w:qFormat/>
    <w:rsid w:val="00A94C89"/>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qFormat/>
    <w:locked/>
    <w:rsid w:val="00A94C89"/>
    <w:rPr>
      <w:rFonts w:ascii="Arial" w:hAnsi="Arial"/>
      <w:b/>
      <w:noProof/>
      <w:sz w:val="18"/>
      <w:lang w:val="en-GB" w:eastAsia="en-US"/>
    </w:rPr>
  </w:style>
  <w:style w:type="paragraph" w:styleId="af6">
    <w:name w:val="Normal (Web)"/>
    <w:basedOn w:val="a2"/>
    <w:unhideWhenUsed/>
    <w:qFormat/>
    <w:rsid w:val="00A94C89"/>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cap4"/>
    <w:basedOn w:val="a2"/>
    <w:next w:val="a2"/>
    <w:link w:val="Chara"/>
    <w:unhideWhenUsed/>
    <w:qFormat/>
    <w:rsid w:val="00A94C89"/>
    <w:pPr>
      <w:overflowPunct w:val="0"/>
      <w:autoSpaceDE w:val="0"/>
      <w:autoSpaceDN w:val="0"/>
      <w:adjustRightInd w:val="0"/>
      <w:textAlignment w:val="baseline"/>
    </w:pPr>
    <w:rPr>
      <w:rFonts w:eastAsia="Yu Mincho"/>
      <w:b/>
      <w:bCs/>
    </w:rPr>
  </w:style>
  <w:style w:type="paragraph" w:styleId="af8">
    <w:name w:val="Revision"/>
    <w:hidden/>
    <w:qFormat/>
    <w:rsid w:val="00A94C89"/>
    <w:rPr>
      <w:rFonts w:ascii="Times New Roman" w:eastAsia="宋体" w:hAnsi="Times New Roman"/>
      <w:lang w:val="en-GB" w:eastAsia="en-US"/>
    </w:rPr>
  </w:style>
  <w:style w:type="character" w:customStyle="1" w:styleId="fontstyle01">
    <w:name w:val="fontstyle01"/>
    <w:qFormat/>
    <w:rsid w:val="00A94C89"/>
    <w:rPr>
      <w:rFonts w:ascii="TimesNewRomanPSMT" w:hAnsi="TimesNewRomanPSMT" w:hint="default"/>
      <w:b w:val="0"/>
      <w:bCs w:val="0"/>
      <w:i w:val="0"/>
      <w:iCs w:val="0"/>
      <w:color w:val="000000"/>
      <w:sz w:val="20"/>
      <w:szCs w:val="20"/>
    </w:rPr>
  </w:style>
  <w:style w:type="table" w:styleId="af9">
    <w:name w:val="Table Grid"/>
    <w:aliases w:val="SGS Table Basic 1"/>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A94C89"/>
    <w:rPr>
      <w:rFonts w:ascii="Times New Roman" w:hAnsi="Times New Roman"/>
      <w:noProof/>
      <w:lang w:val="en-GB" w:eastAsia="en-US"/>
    </w:rPr>
  </w:style>
  <w:style w:type="paragraph" w:customStyle="1" w:styleId="Default">
    <w:name w:val="Default"/>
    <w:qFormat/>
    <w:rsid w:val="00A94C89"/>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清單段落1"/>
    <w:basedOn w:val="a2"/>
    <w:link w:val="Charb"/>
    <w:qFormat/>
    <w:rsid w:val="00A94C89"/>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a"/>
    <w:uiPriority w:val="34"/>
    <w:qFormat/>
    <w:locked/>
    <w:rsid w:val="00A94C89"/>
    <w:rPr>
      <w:rFonts w:ascii="Times New Roman" w:eastAsia="MS Mincho" w:hAnsi="Times New Roman"/>
      <w:lang w:val="en-GB" w:eastAsia="en-US"/>
    </w:rPr>
  </w:style>
  <w:style w:type="character" w:customStyle="1" w:styleId="CRCoverPageChar">
    <w:name w:val="CR Cover Page Char"/>
    <w:link w:val="CRCoverPage"/>
    <w:qFormat/>
    <w:rsid w:val="00A94C89"/>
    <w:rPr>
      <w:rFonts w:ascii="Arial" w:hAnsi="Arial"/>
      <w:lang w:val="en-GB" w:eastAsia="en-US"/>
    </w:rPr>
  </w:style>
  <w:style w:type="character" w:customStyle="1" w:styleId="H6Char">
    <w:name w:val="H6 Char"/>
    <w:link w:val="H6"/>
    <w:qFormat/>
    <w:rsid w:val="00A94C89"/>
    <w:rPr>
      <w:rFonts w:ascii="Arial" w:hAnsi="Arial"/>
      <w:lang w:val="en-GB" w:eastAsia="en-US"/>
    </w:rPr>
  </w:style>
  <w:style w:type="character" w:customStyle="1" w:styleId="6Char">
    <w:name w:val="标题 6 Char"/>
    <w:aliases w:val="T1 Char4,Header 6 Char"/>
    <w:link w:val="6"/>
    <w:uiPriority w:val="9"/>
    <w:qFormat/>
    <w:rsid w:val="00A94C89"/>
    <w:rPr>
      <w:rFonts w:ascii="Arial" w:hAnsi="Arial"/>
      <w:lang w:val="en-GB" w:eastAsia="en-US"/>
    </w:rPr>
  </w:style>
  <w:style w:type="paragraph" w:styleId="afb">
    <w:name w:val="index heading"/>
    <w:basedOn w:val="a2"/>
    <w:next w:val="a2"/>
    <w:qFormat/>
    <w:rsid w:val="00A94C89"/>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2"/>
    <w:link w:val="Charc"/>
    <w:qFormat/>
    <w:rsid w:val="00A94C89"/>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3"/>
    <w:link w:val="afc"/>
    <w:qFormat/>
    <w:rsid w:val="00A94C89"/>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d"/>
    <w:qFormat/>
    <w:rsid w:val="00A94C89"/>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d"/>
    <w:qFormat/>
    <w:rsid w:val="00A94C89"/>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A94C89"/>
    <w:rPr>
      <w:rFonts w:ascii="Times New Roman" w:hAnsi="Times New Roman"/>
      <w:lang w:val="en-GB"/>
    </w:rPr>
  </w:style>
  <w:style w:type="paragraph" w:styleId="25">
    <w:name w:val="Body Text 2"/>
    <w:basedOn w:val="a2"/>
    <w:link w:val="2Char2"/>
    <w:qFormat/>
    <w:rsid w:val="00A94C89"/>
    <w:pPr>
      <w:overflowPunct w:val="0"/>
      <w:autoSpaceDE w:val="0"/>
      <w:autoSpaceDN w:val="0"/>
      <w:adjustRightInd w:val="0"/>
      <w:textAlignment w:val="baseline"/>
    </w:pPr>
    <w:rPr>
      <w:rFonts w:eastAsia="MS Mincho"/>
      <w:i/>
    </w:rPr>
  </w:style>
  <w:style w:type="character" w:customStyle="1" w:styleId="2Char2">
    <w:name w:val="正文文本 2 Char"/>
    <w:basedOn w:val="a3"/>
    <w:link w:val="25"/>
    <w:qFormat/>
    <w:rsid w:val="00A94C89"/>
    <w:rPr>
      <w:rFonts w:ascii="Times New Roman" w:eastAsia="MS Mincho" w:hAnsi="Times New Roman"/>
      <w:i/>
      <w:lang w:val="en-GB" w:eastAsia="en-US"/>
    </w:rPr>
  </w:style>
  <w:style w:type="paragraph" w:styleId="34">
    <w:name w:val="Body Text 3"/>
    <w:basedOn w:val="a2"/>
    <w:link w:val="3Char1"/>
    <w:qFormat/>
    <w:rsid w:val="00A94C89"/>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3"/>
    <w:link w:val="34"/>
    <w:qFormat/>
    <w:rsid w:val="00A94C89"/>
    <w:rPr>
      <w:rFonts w:ascii="Times New Roman" w:eastAsia="Osaka" w:hAnsi="Times New Roman"/>
      <w:color w:val="000000"/>
      <w:lang w:val="en-GB" w:eastAsia="en-US"/>
    </w:rPr>
  </w:style>
  <w:style w:type="character" w:styleId="afe">
    <w:name w:val="page number"/>
    <w:qFormat/>
    <w:rsid w:val="00A94C89"/>
  </w:style>
  <w:style w:type="paragraph" w:customStyle="1" w:styleId="CharCharCharCharChar">
    <w:name w:val="Char Char Char Char Char"/>
    <w:semiHidden/>
    <w:qFormat/>
    <w:rsid w:val="00A94C89"/>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A94C89"/>
    <w:rPr>
      <w:rFonts w:ascii="Arial" w:eastAsia="Arial" w:hAnsi="Arial"/>
      <w:b/>
      <w:bCs/>
      <w:noProof/>
      <w:sz w:val="22"/>
      <w:lang w:val="en-GB" w:eastAsia="en-US"/>
    </w:rPr>
  </w:style>
  <w:style w:type="paragraph" w:customStyle="1" w:styleId="Char20">
    <w:name w:val="Char2"/>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9 Char,h161 Char1,1 Char,NMP Heading 1 Char2,H1 Char2,h1 Char2,app heading 1 Char2,l1 Char2,Memo Heading 1 Char2,h11 Char2,h12 Char2,h13 Char2,h14 Char2,h15 Char2,h16 Char2,h17 Char2,h111 Char2,h121 Char2,H1 Char9"/>
    <w:qFormat/>
    <w:rsid w:val="00A94C89"/>
    <w:rPr>
      <w:lang w:val="en-GB" w:eastAsia="ja-JP" w:bidi="ar-SA"/>
    </w:rPr>
  </w:style>
  <w:style w:type="paragraph" w:customStyle="1" w:styleId="1Char0">
    <w:name w:val="(文字) (文字)1 Char (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A94C89"/>
    <w:rPr>
      <w:rFonts w:eastAsia="MS Mincho"/>
      <w:lang w:val="en-GB" w:eastAsia="en-US" w:bidi="ar-SA"/>
    </w:rPr>
  </w:style>
  <w:style w:type="paragraph" w:customStyle="1" w:styleId="1CharChar">
    <w:name w:val="(文字) (文字)1 Char (文字) (文字)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94C89"/>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A94C8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94C8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94C89"/>
    <w:rPr>
      <w:rFonts w:ascii="Arial" w:hAnsi="Arial"/>
      <w:sz w:val="32"/>
      <w:lang w:val="en-GB" w:eastAsia="ja-JP" w:bidi="ar-SA"/>
    </w:rPr>
  </w:style>
  <w:style w:type="character" w:customStyle="1" w:styleId="CharChar4">
    <w:name w:val="Char Char4"/>
    <w:qFormat/>
    <w:rsid w:val="00A94C89"/>
    <w:rPr>
      <w:rFonts w:ascii="Courier New" w:hAnsi="Courier New"/>
      <w:lang w:val="nb-NO" w:eastAsia="ja-JP" w:bidi="ar-SA"/>
    </w:rPr>
  </w:style>
  <w:style w:type="character" w:customStyle="1" w:styleId="AndreaLeonardi">
    <w:name w:val="Andrea Leonardi"/>
    <w:semiHidden/>
    <w:qFormat/>
    <w:rsid w:val="00A94C89"/>
    <w:rPr>
      <w:rFonts w:ascii="Arial" w:hAnsi="Arial" w:cs="Arial"/>
      <w:color w:val="auto"/>
      <w:sz w:val="20"/>
      <w:szCs w:val="20"/>
    </w:rPr>
  </w:style>
  <w:style w:type="character" w:customStyle="1" w:styleId="B1Char1">
    <w:name w:val="B1 Char1"/>
    <w:qFormat/>
    <w:rsid w:val="00A94C89"/>
    <w:rPr>
      <w:lang w:val="en-GB"/>
    </w:rPr>
  </w:style>
  <w:style w:type="character" w:customStyle="1" w:styleId="msoins0">
    <w:name w:val="msoins"/>
    <w:basedOn w:val="a3"/>
    <w:qFormat/>
    <w:rsid w:val="00A94C89"/>
  </w:style>
  <w:style w:type="character" w:customStyle="1" w:styleId="Heading1Char">
    <w:name w:val="Heading 1 Char"/>
    <w:qFormat/>
    <w:rsid w:val="00A94C89"/>
    <w:rPr>
      <w:rFonts w:ascii="Arial" w:hAnsi="Arial"/>
      <w:sz w:val="36"/>
      <w:lang w:val="en-GB" w:eastAsia="en-US" w:bidi="ar-SA"/>
    </w:rPr>
  </w:style>
  <w:style w:type="character" w:customStyle="1" w:styleId="NOCharChar">
    <w:name w:val="NO Char Char"/>
    <w:qFormat/>
    <w:rsid w:val="00A94C89"/>
    <w:rPr>
      <w:lang w:val="en-GB" w:eastAsia="en-US" w:bidi="ar-SA"/>
    </w:rPr>
  </w:style>
  <w:style w:type="character" w:customStyle="1" w:styleId="NOZchn">
    <w:name w:val="NO Zchn"/>
    <w:qFormat/>
    <w:rsid w:val="00A94C89"/>
    <w:rPr>
      <w:lang w:val="en-GB" w:eastAsia="en-US" w:bidi="ar-SA"/>
    </w:rPr>
  </w:style>
  <w:style w:type="paragraph" w:customStyle="1" w:styleId="CharCharCharCharCharChar">
    <w:name w:val="Char Char Char Char Char Char"/>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A94C89"/>
  </w:style>
  <w:style w:type="character" w:customStyle="1" w:styleId="T1Char1">
    <w:name w:val="T1 Char1"/>
    <w:aliases w:val="Header 6 Char Char1,Heading 6 Char1"/>
    <w:qFormat/>
    <w:rsid w:val="00A94C89"/>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A94C89"/>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h5 Cha"/>
    <w:qFormat/>
    <w:rsid w:val="00A94C89"/>
    <w:rPr>
      <w:rFonts w:ascii="Arial" w:eastAsia="MS Mincho" w:hAnsi="Arial"/>
      <w:sz w:val="22"/>
      <w:lang w:val="en-GB" w:eastAsia="en-US" w:bidi="ar-SA"/>
    </w:rPr>
  </w:style>
  <w:style w:type="paragraph" w:customStyle="1" w:styleId="CarCar">
    <w:name w:val="Car C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94C89"/>
    <w:rPr>
      <w:rFonts w:ascii="Arial" w:hAnsi="Arial"/>
      <w:sz w:val="32"/>
      <w:lang w:val="en-GB" w:eastAsia="en-US" w:bidi="ar-SA"/>
    </w:rPr>
  </w:style>
  <w:style w:type="character" w:customStyle="1" w:styleId="TACCar">
    <w:name w:val="TAC Car"/>
    <w:qFormat/>
    <w:rsid w:val="00A94C89"/>
    <w:rPr>
      <w:rFonts w:ascii="Arial" w:hAnsi="Arial"/>
      <w:sz w:val="18"/>
      <w:lang w:val="en-GB" w:eastAsia="ja-JP" w:bidi="ar-SA"/>
    </w:rPr>
  </w:style>
  <w:style w:type="paragraph" w:customStyle="1" w:styleId="ZchnZchn1">
    <w:name w:val="Zchn Zchn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A94C89"/>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94C89"/>
    <w:rPr>
      <w:rFonts w:ascii="Arial" w:hAnsi="Arial"/>
      <w:sz w:val="32"/>
      <w:lang w:val="en-GB" w:eastAsia="en-US" w:bidi="ar-SA"/>
    </w:rPr>
  </w:style>
  <w:style w:type="paragraph" w:customStyle="1" w:styleId="26">
    <w:name w:val="(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94C8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94C8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
    <w:qFormat/>
    <w:rsid w:val="00A94C89"/>
    <w:rPr>
      <w:rFonts w:ascii="Arial" w:eastAsia="MS Mincho" w:hAnsi="Arial"/>
      <w:sz w:val="22"/>
      <w:lang w:val="en-GB" w:eastAsia="en-US" w:bidi="ar-SA"/>
    </w:rPr>
  </w:style>
  <w:style w:type="paragraph" w:customStyle="1" w:styleId="35">
    <w:name w:val="(文字) (文字)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A94C89"/>
  </w:style>
  <w:style w:type="paragraph" w:customStyle="1" w:styleId="14">
    <w:name w:val="(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2"/>
    <w:link w:val="2Char3"/>
    <w:qFormat/>
    <w:rsid w:val="00A94C8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qFormat/>
    <w:rsid w:val="00A94C89"/>
    <w:rPr>
      <w:rFonts w:ascii="Times New Roman" w:eastAsia="MS Mincho" w:hAnsi="Times New Roman"/>
      <w:lang w:val="en-GB" w:eastAsia="en-GB"/>
    </w:rPr>
  </w:style>
  <w:style w:type="paragraph" w:styleId="aff0">
    <w:name w:val="Normal Indent"/>
    <w:aliases w:val="Normal Indent Char2 Char,Normal Indent Char Char1 Char,Normal Indent Char1 Char Char Char,Normal Indent Char Char Char Char Char,Normal Indent Char1 Char1 Char,Normal Indent Char Char Char1 Char,Normal Indent Char1 Char,d"/>
    <w:basedOn w:val="a2"/>
    <w:link w:val="Chare"/>
    <w:qFormat/>
    <w:rsid w:val="00A94C89"/>
    <w:pPr>
      <w:spacing w:after="0"/>
      <w:ind w:left="851"/>
    </w:pPr>
    <w:rPr>
      <w:rFonts w:eastAsia="MS Mincho"/>
      <w:lang w:val="it-IT" w:eastAsia="en-GB"/>
    </w:rPr>
  </w:style>
  <w:style w:type="paragraph" w:styleId="53">
    <w:name w:val="List Number 5"/>
    <w:basedOn w:val="a2"/>
    <w:qFormat/>
    <w:rsid w:val="00A94C8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qFormat/>
    <w:rsid w:val="00A94C89"/>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qFormat/>
    <w:rsid w:val="00A94C89"/>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94C89"/>
    <w:rPr>
      <w:rFonts w:ascii="Arial" w:hAnsi="Arial"/>
      <w:sz w:val="36"/>
      <w:lang w:val="en-GB" w:eastAsia="en-US" w:bidi="ar-SA"/>
    </w:rPr>
  </w:style>
  <w:style w:type="character" w:customStyle="1" w:styleId="CharChar7">
    <w:name w:val="Char Char7"/>
    <w:qFormat/>
    <w:rsid w:val="00A94C89"/>
    <w:rPr>
      <w:rFonts w:ascii="Tahoma" w:hAnsi="Tahoma" w:cs="Tahoma"/>
      <w:shd w:val="clear" w:color="auto" w:fill="000080"/>
      <w:lang w:val="en-GB" w:eastAsia="en-US"/>
    </w:rPr>
  </w:style>
  <w:style w:type="character" w:customStyle="1" w:styleId="ZchnZchn5">
    <w:name w:val="Zchn Zchn5"/>
    <w:qFormat/>
    <w:rsid w:val="00A94C89"/>
    <w:rPr>
      <w:rFonts w:ascii="Courier New" w:eastAsia="Batang" w:hAnsi="Courier New"/>
      <w:lang w:val="nb-NO" w:eastAsia="en-US" w:bidi="ar-SA"/>
    </w:rPr>
  </w:style>
  <w:style w:type="character" w:customStyle="1" w:styleId="CharChar10">
    <w:name w:val="Char Char10"/>
    <w:qFormat/>
    <w:rsid w:val="00A94C89"/>
    <w:rPr>
      <w:rFonts w:ascii="Times New Roman" w:hAnsi="Times New Roman"/>
      <w:lang w:val="en-GB" w:eastAsia="en-US"/>
    </w:rPr>
  </w:style>
  <w:style w:type="character" w:customStyle="1" w:styleId="CharChar9">
    <w:name w:val="Char Char9"/>
    <w:qFormat/>
    <w:rsid w:val="00A94C89"/>
    <w:rPr>
      <w:rFonts w:ascii="Tahoma" w:hAnsi="Tahoma" w:cs="Tahoma"/>
      <w:sz w:val="16"/>
      <w:szCs w:val="16"/>
      <w:lang w:val="en-GB" w:eastAsia="en-US"/>
    </w:rPr>
  </w:style>
  <w:style w:type="character" w:customStyle="1" w:styleId="CharChar8">
    <w:name w:val="Char Char8"/>
    <w:semiHidden/>
    <w:qFormat/>
    <w:rsid w:val="00A94C89"/>
    <w:rPr>
      <w:rFonts w:ascii="Times New Roman" w:hAnsi="Times New Roman"/>
      <w:b/>
      <w:bCs/>
      <w:lang w:val="en-GB" w:eastAsia="en-US"/>
    </w:rPr>
  </w:style>
  <w:style w:type="paragraph" w:customStyle="1" w:styleId="15">
    <w:name w:val="修订1"/>
    <w:hidden/>
    <w:semiHidden/>
    <w:qFormat/>
    <w:rsid w:val="00A94C89"/>
    <w:rPr>
      <w:rFonts w:ascii="Times New Roman" w:eastAsia="Batang" w:hAnsi="Times New Roman"/>
      <w:lang w:val="en-GB" w:eastAsia="en-US"/>
    </w:rPr>
  </w:style>
  <w:style w:type="paragraph" w:styleId="aff1">
    <w:name w:val="endnote text"/>
    <w:basedOn w:val="a2"/>
    <w:link w:val="Charf"/>
    <w:qFormat/>
    <w:rsid w:val="00A94C89"/>
    <w:pPr>
      <w:snapToGrid w:val="0"/>
    </w:pPr>
    <w:rPr>
      <w:rFonts w:eastAsia="宋体"/>
    </w:rPr>
  </w:style>
  <w:style w:type="character" w:customStyle="1" w:styleId="Charf">
    <w:name w:val="尾注文本 Char"/>
    <w:basedOn w:val="a3"/>
    <w:link w:val="aff1"/>
    <w:qFormat/>
    <w:rsid w:val="00A94C89"/>
    <w:rPr>
      <w:rFonts w:ascii="Times New Roman" w:eastAsia="宋体" w:hAnsi="Times New Roman"/>
      <w:lang w:val="en-GB" w:eastAsia="en-US"/>
    </w:rPr>
  </w:style>
  <w:style w:type="character" w:styleId="aff2">
    <w:name w:val="endnote reference"/>
    <w:qFormat/>
    <w:rsid w:val="00A94C89"/>
    <w:rPr>
      <w:vertAlign w:val="superscript"/>
    </w:rPr>
  </w:style>
  <w:style w:type="character" w:customStyle="1" w:styleId="btChar3">
    <w:name w:val="bt Char3"/>
    <w:aliases w:val="bt Car Char Char3"/>
    <w:qFormat/>
    <w:rsid w:val="00A94C89"/>
    <w:rPr>
      <w:lang w:val="en-GB" w:eastAsia="ja-JP" w:bidi="ar-SA"/>
    </w:rPr>
  </w:style>
  <w:style w:type="paragraph" w:styleId="aff3">
    <w:name w:val="Title"/>
    <w:aliases w:val="Section Header"/>
    <w:basedOn w:val="a2"/>
    <w:next w:val="a2"/>
    <w:link w:val="Charf0"/>
    <w:qFormat/>
    <w:rsid w:val="00A94C89"/>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aliases w:val="Section Header Char"/>
    <w:basedOn w:val="a3"/>
    <w:link w:val="aff3"/>
    <w:qFormat/>
    <w:rsid w:val="00A94C89"/>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A94C89"/>
    <w:rPr>
      <w:rFonts w:ascii="Arial" w:hAnsi="Arial"/>
      <w:sz w:val="22"/>
      <w:lang w:val="en-GB" w:eastAsia="ja-JP" w:bidi="ar-SA"/>
    </w:rPr>
  </w:style>
  <w:style w:type="paragraph" w:styleId="aff4">
    <w:name w:val="Date"/>
    <w:basedOn w:val="a2"/>
    <w:next w:val="a2"/>
    <w:link w:val="Charf1"/>
    <w:qFormat/>
    <w:rsid w:val="00A94C89"/>
    <w:pPr>
      <w:overflowPunct w:val="0"/>
      <w:autoSpaceDE w:val="0"/>
      <w:autoSpaceDN w:val="0"/>
      <w:adjustRightInd w:val="0"/>
      <w:textAlignment w:val="baseline"/>
    </w:pPr>
    <w:rPr>
      <w:rFonts w:eastAsia="MS Mincho"/>
    </w:rPr>
  </w:style>
  <w:style w:type="character" w:customStyle="1" w:styleId="Charf1">
    <w:name w:val="日期 Char"/>
    <w:basedOn w:val="a3"/>
    <w:link w:val="aff4"/>
    <w:qFormat/>
    <w:rsid w:val="00A94C89"/>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qFormat/>
    <w:rsid w:val="00A94C89"/>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94C89"/>
    <w:rPr>
      <w:rFonts w:ascii="Arial" w:hAnsi="Arial"/>
      <w:sz w:val="24"/>
      <w:lang w:val="en-GB"/>
    </w:rPr>
  </w:style>
  <w:style w:type="paragraph" w:customStyle="1" w:styleId="AutoCorrect">
    <w:name w:val="AutoCorrect"/>
    <w:qFormat/>
    <w:rsid w:val="00A94C89"/>
    <w:rPr>
      <w:rFonts w:ascii="Times New Roman" w:eastAsia="MS Mincho" w:hAnsi="Times New Roman"/>
      <w:sz w:val="24"/>
      <w:szCs w:val="24"/>
      <w:lang w:val="en-GB" w:eastAsia="ko-KR"/>
    </w:rPr>
  </w:style>
  <w:style w:type="paragraph" w:customStyle="1" w:styleId="-PAGE-">
    <w:name w:val="- PAGE -"/>
    <w:qFormat/>
    <w:rsid w:val="00A94C89"/>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94C89"/>
    <w:rPr>
      <w:rFonts w:ascii="Arial" w:eastAsia="Batang" w:hAnsi="Arial" w:cs="Times New Roman"/>
      <w:b/>
      <w:bCs/>
      <w:i/>
      <w:iCs/>
      <w:sz w:val="28"/>
      <w:szCs w:val="28"/>
      <w:lang w:val="en-GB" w:eastAsia="en-US" w:bidi="ar-SA"/>
    </w:rPr>
  </w:style>
  <w:style w:type="paragraph" w:customStyle="1" w:styleId="Createdby">
    <w:name w:val="Created by"/>
    <w:qFormat/>
    <w:rsid w:val="00A94C89"/>
    <w:rPr>
      <w:rFonts w:ascii="Times New Roman" w:eastAsia="MS Mincho" w:hAnsi="Times New Roman"/>
      <w:sz w:val="24"/>
      <w:szCs w:val="24"/>
      <w:lang w:val="en-GB" w:eastAsia="ko-KR"/>
    </w:rPr>
  </w:style>
  <w:style w:type="paragraph" w:customStyle="1" w:styleId="Createdon">
    <w:name w:val="Created on"/>
    <w:qFormat/>
    <w:rsid w:val="00A94C89"/>
    <w:rPr>
      <w:rFonts w:ascii="Times New Roman" w:eastAsia="MS Mincho" w:hAnsi="Times New Roman"/>
      <w:sz w:val="24"/>
      <w:szCs w:val="24"/>
      <w:lang w:val="en-GB" w:eastAsia="ko-KR"/>
    </w:rPr>
  </w:style>
  <w:style w:type="paragraph" w:customStyle="1" w:styleId="Lastprinted">
    <w:name w:val="Last printed"/>
    <w:qFormat/>
    <w:rsid w:val="00A94C89"/>
    <w:rPr>
      <w:rFonts w:ascii="Times New Roman" w:eastAsia="MS Mincho" w:hAnsi="Times New Roman"/>
      <w:sz w:val="24"/>
      <w:szCs w:val="24"/>
      <w:lang w:val="en-GB" w:eastAsia="ko-KR"/>
    </w:rPr>
  </w:style>
  <w:style w:type="paragraph" w:customStyle="1" w:styleId="Lastsavedby">
    <w:name w:val="Last saved by"/>
    <w:qFormat/>
    <w:rsid w:val="00A94C89"/>
    <w:rPr>
      <w:rFonts w:ascii="Times New Roman" w:eastAsia="MS Mincho" w:hAnsi="Times New Roman"/>
      <w:sz w:val="24"/>
      <w:szCs w:val="24"/>
      <w:lang w:val="en-GB" w:eastAsia="ko-KR"/>
    </w:rPr>
  </w:style>
  <w:style w:type="paragraph" w:customStyle="1" w:styleId="Filename">
    <w:name w:val="Filename"/>
    <w:qFormat/>
    <w:rsid w:val="00A94C89"/>
    <w:rPr>
      <w:rFonts w:ascii="Times New Roman" w:eastAsia="MS Mincho" w:hAnsi="Times New Roman"/>
      <w:sz w:val="24"/>
      <w:szCs w:val="24"/>
      <w:lang w:val="en-GB" w:eastAsia="ko-KR"/>
    </w:rPr>
  </w:style>
  <w:style w:type="paragraph" w:customStyle="1" w:styleId="Filenameandpath">
    <w:name w:val="Filename and path"/>
    <w:qFormat/>
    <w:rsid w:val="00A94C89"/>
    <w:rPr>
      <w:rFonts w:ascii="Times New Roman" w:eastAsia="MS Mincho" w:hAnsi="Times New Roman"/>
      <w:sz w:val="24"/>
      <w:szCs w:val="24"/>
      <w:lang w:val="en-GB" w:eastAsia="ko-KR"/>
    </w:rPr>
  </w:style>
  <w:style w:type="paragraph" w:customStyle="1" w:styleId="AuthorPageDate">
    <w:name w:val="Author  Page #  Date"/>
    <w:qFormat/>
    <w:rsid w:val="00A94C89"/>
    <w:rPr>
      <w:rFonts w:ascii="Times New Roman" w:eastAsia="MS Mincho" w:hAnsi="Times New Roman"/>
      <w:sz w:val="24"/>
      <w:szCs w:val="24"/>
      <w:lang w:val="en-GB" w:eastAsia="ko-KR"/>
    </w:rPr>
  </w:style>
  <w:style w:type="paragraph" w:customStyle="1" w:styleId="ConfidentialPageDate">
    <w:name w:val="Confidential  Page #  Date"/>
    <w:qFormat/>
    <w:rsid w:val="00A94C89"/>
    <w:rPr>
      <w:rFonts w:ascii="Times New Roman" w:eastAsia="MS Mincho" w:hAnsi="Times New Roman"/>
      <w:sz w:val="24"/>
      <w:szCs w:val="24"/>
      <w:lang w:val="en-GB" w:eastAsia="ko-KR"/>
    </w:rPr>
  </w:style>
  <w:style w:type="paragraph" w:customStyle="1" w:styleId="INDENT1">
    <w:name w:val="INDENT1"/>
    <w:basedOn w:val="a2"/>
    <w:qFormat/>
    <w:rsid w:val="00A94C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A94C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A94C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A94C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5">
    <w:name w:val="Strong"/>
    <w:aliases w:val="Level 2"/>
    <w:qFormat/>
    <w:rsid w:val="00A94C89"/>
    <w:rPr>
      <w:b/>
      <w:bCs/>
    </w:rPr>
  </w:style>
  <w:style w:type="paragraph" w:customStyle="1" w:styleId="enumlev2">
    <w:name w:val="enumlev2"/>
    <w:basedOn w:val="a2"/>
    <w:qFormat/>
    <w:rsid w:val="00A94C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A94C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qFormat/>
    <w:rsid w:val="00A94C89"/>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qFormat/>
    <w:rsid w:val="00A94C89"/>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A94C89"/>
    <w:rPr>
      <w:rFonts w:ascii="Times New Roman" w:eastAsia="宋体" w:hAnsi="Times New Roman"/>
      <w:sz w:val="24"/>
      <w:szCs w:val="24"/>
      <w:lang w:val="en-GB" w:eastAsia="ko-KR"/>
    </w:rPr>
  </w:style>
  <w:style w:type="paragraph" w:customStyle="1" w:styleId="ATC">
    <w:name w:val="ATC"/>
    <w:basedOn w:val="a2"/>
    <w:qFormat/>
    <w:rsid w:val="00A94C89"/>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A94C89"/>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link w:val="MTDisplayEquationZchn"/>
    <w:qFormat/>
    <w:rsid w:val="00A94C89"/>
    <w:pPr>
      <w:tabs>
        <w:tab w:val="center" w:pos="4820"/>
        <w:tab w:val="right" w:pos="9640"/>
      </w:tabs>
    </w:pPr>
    <w:rPr>
      <w:rFonts w:eastAsia="宋体"/>
      <w:lang w:eastAsia="ja-JP"/>
    </w:rPr>
  </w:style>
  <w:style w:type="paragraph" w:customStyle="1" w:styleId="Separation">
    <w:name w:val="Separation"/>
    <w:basedOn w:val="11"/>
    <w:next w:val="a2"/>
    <w:qFormat/>
    <w:rsid w:val="00A94C89"/>
    <w:pPr>
      <w:pBdr>
        <w:top w:val="none" w:sz="0" w:space="0" w:color="auto"/>
      </w:pBdr>
    </w:pPr>
    <w:rPr>
      <w:rFonts w:eastAsia="MS Mincho"/>
      <w:b/>
      <w:color w:val="0000FF"/>
      <w:szCs w:val="36"/>
      <w:lang w:eastAsia="ja-JP"/>
    </w:rPr>
  </w:style>
  <w:style w:type="paragraph" w:customStyle="1" w:styleId="TaOC">
    <w:name w:val="TaOC"/>
    <w:basedOn w:val="TAC"/>
    <w:qFormat/>
    <w:rsid w:val="00A94C89"/>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A94C89"/>
    <w:rPr>
      <w:rFonts w:ascii="Arial" w:hAnsi="Arial"/>
      <w:lang w:val="en-GB" w:eastAsia="en-US" w:bidi="ar-SA"/>
    </w:rPr>
  </w:style>
  <w:style w:type="table" w:customStyle="1" w:styleId="Tabellengitternetz1">
    <w:name w:val="Tabellengitternetz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qFormat/>
    <w:rsid w:val="00A94C89"/>
    <w:pPr>
      <w:tabs>
        <w:tab w:val="num" w:pos="928"/>
      </w:tabs>
      <w:ind w:left="928" w:hanging="360"/>
    </w:pPr>
    <w:rPr>
      <w:rFonts w:eastAsia="Batang"/>
    </w:rPr>
  </w:style>
  <w:style w:type="table" w:customStyle="1" w:styleId="TableGrid2">
    <w:name w:val="Table Grid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A94C89"/>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A94C89"/>
    <w:pPr>
      <w:keepNext w:val="0"/>
      <w:keepLines w:val="0"/>
      <w:spacing w:before="240"/>
      <w:ind w:left="0" w:firstLine="0"/>
    </w:pPr>
    <w:rPr>
      <w:rFonts w:eastAsia="MS Mincho"/>
      <w:bCs/>
    </w:rPr>
  </w:style>
  <w:style w:type="table" w:customStyle="1" w:styleId="TableGrid3">
    <w:name w:val="Table Grid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2"/>
    <w:semiHidden/>
    <w:qFormat/>
    <w:rsid w:val="00A94C89"/>
    <w:rPr>
      <w:rFonts w:ascii="Tahoma" w:eastAsia="MS Mincho" w:hAnsi="Tahoma" w:cs="Tahoma"/>
      <w:sz w:val="16"/>
      <w:szCs w:val="16"/>
    </w:rPr>
  </w:style>
  <w:style w:type="paragraph" w:customStyle="1" w:styleId="JK-text-simpledoc">
    <w:name w:val="JK - text - simple doc"/>
    <w:basedOn w:val="afd"/>
    <w:autoRedefine/>
    <w:qFormat/>
    <w:rsid w:val="00A94C8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qFormat/>
    <w:rsid w:val="00A94C89"/>
    <w:pPr>
      <w:spacing w:before="100" w:beforeAutospacing="1" w:after="100" w:afterAutospacing="1"/>
    </w:pPr>
    <w:rPr>
      <w:rFonts w:eastAsia="MS Mincho"/>
      <w:sz w:val="24"/>
      <w:szCs w:val="24"/>
      <w:lang w:val="en-US"/>
    </w:rPr>
  </w:style>
  <w:style w:type="paragraph" w:customStyle="1" w:styleId="16">
    <w:name w:val="吹き出し1"/>
    <w:basedOn w:val="a2"/>
    <w:qFormat/>
    <w:rsid w:val="00A94C89"/>
    <w:rPr>
      <w:rFonts w:ascii="Tahoma" w:eastAsia="MS Mincho" w:hAnsi="Tahoma" w:cs="Tahoma"/>
      <w:sz w:val="16"/>
      <w:szCs w:val="16"/>
    </w:rPr>
  </w:style>
  <w:style w:type="paragraph" w:customStyle="1" w:styleId="ZchnZchn">
    <w:name w:val="Zchn Zchn"/>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A94C89"/>
    <w:rPr>
      <w:rFonts w:ascii="Arial" w:hAnsi="Arial"/>
      <w:b/>
      <w:noProof/>
      <w:sz w:val="18"/>
      <w:lang w:val="en-GB" w:eastAsia="en-US" w:bidi="ar-SA"/>
    </w:rPr>
  </w:style>
  <w:style w:type="paragraph" w:customStyle="1" w:styleId="28">
    <w:name w:val="吹き出し2"/>
    <w:basedOn w:val="a2"/>
    <w:semiHidden/>
    <w:qFormat/>
    <w:rsid w:val="00A94C89"/>
    <w:rPr>
      <w:rFonts w:ascii="Tahoma" w:eastAsia="MS Mincho" w:hAnsi="Tahoma" w:cs="Tahoma"/>
      <w:sz w:val="16"/>
      <w:szCs w:val="16"/>
    </w:rPr>
  </w:style>
  <w:style w:type="paragraph" w:customStyle="1" w:styleId="Note">
    <w:name w:val="Note"/>
    <w:basedOn w:val="B10"/>
    <w:qFormat/>
    <w:rsid w:val="00A94C89"/>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qFormat/>
    <w:rsid w:val="00A94C89"/>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qFormat/>
    <w:rsid w:val="00A94C89"/>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qFormat/>
    <w:rsid w:val="00A94C8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qFormat/>
    <w:rsid w:val="00A94C89"/>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94C89"/>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A94C89"/>
    <w:pPr>
      <w:spacing w:line="360" w:lineRule="atLeast"/>
      <w:jc w:val="center"/>
    </w:pPr>
    <w:rPr>
      <w:rFonts w:ascii="Times New Roman" w:eastAsia="MS Mincho" w:hAnsi="Times New Roman"/>
      <w:lang w:val="en-GB" w:eastAsia="en-US"/>
    </w:rPr>
  </w:style>
  <w:style w:type="paragraph" w:customStyle="1" w:styleId="FooterCentred">
    <w:name w:val="FooterCentred"/>
    <w:basedOn w:val="ac"/>
    <w:qFormat/>
    <w:rsid w:val="00A94C8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qFormat/>
    <w:rsid w:val="00A94C89"/>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qFormat/>
    <w:rsid w:val="00A94C89"/>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qFormat/>
    <w:rsid w:val="00A94C89"/>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paragraph" w:customStyle="1" w:styleId="TableTitle">
    <w:name w:val="TableTitle"/>
    <w:basedOn w:val="25"/>
    <w:next w:val="25"/>
    <w:qFormat/>
    <w:rsid w:val="00A94C89"/>
    <w:pPr>
      <w:keepNext/>
      <w:keepLines/>
      <w:spacing w:after="60"/>
      <w:ind w:left="210"/>
      <w:jc w:val="center"/>
    </w:pPr>
    <w:rPr>
      <w:b/>
      <w:i w:val="0"/>
      <w:lang w:eastAsia="en-GB"/>
    </w:rPr>
  </w:style>
  <w:style w:type="paragraph" w:customStyle="1" w:styleId="TableofFigures1">
    <w:name w:val="Table of Figures1"/>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qFormat/>
    <w:rsid w:val="00A94C8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qFormat/>
    <w:rsid w:val="00A94C8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qFormat/>
    <w:rsid w:val="00A94C8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qFormat/>
    <w:rsid w:val="00A94C89"/>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94C89"/>
    <w:rPr>
      <w:rFonts w:ascii="Arial" w:hAnsi="Arial"/>
      <w:sz w:val="28"/>
      <w:lang w:val="en-GB" w:eastAsia="en-US" w:bidi="ar-SA"/>
    </w:rPr>
  </w:style>
  <w:style w:type="paragraph" w:customStyle="1" w:styleId="Heading3Underrubrik2H3">
    <w:name w:val="Heading 3.Underrubrik2.H3"/>
    <w:basedOn w:val="Heading2Head2A2"/>
    <w:next w:val="a2"/>
    <w:qFormat/>
    <w:rsid w:val="00A94C89"/>
    <w:pPr>
      <w:spacing w:before="120"/>
      <w:outlineLvl w:val="2"/>
    </w:pPr>
    <w:rPr>
      <w:sz w:val="28"/>
    </w:rPr>
  </w:style>
  <w:style w:type="paragraph" w:customStyle="1" w:styleId="Heading2Head2A2">
    <w:name w:val="Heading 2.Head2A.2"/>
    <w:basedOn w:val="11"/>
    <w:next w:val="a2"/>
    <w:qFormat/>
    <w:rsid w:val="00A94C89"/>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qFormat/>
    <w:rsid w:val="00A94C89"/>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qFormat/>
    <w:rsid w:val="00A94C8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qFormat/>
    <w:rsid w:val="00A94C8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A94C89"/>
    <w:pPr>
      <w:ind w:left="244" w:hanging="244"/>
    </w:pPr>
    <w:rPr>
      <w:rFonts w:ascii="Arial" w:eastAsia="宋体" w:hAnsi="Arial"/>
      <w:noProof/>
      <w:color w:val="000000"/>
      <w:lang w:val="en-GB" w:eastAsia="en-US"/>
    </w:rPr>
  </w:style>
  <w:style w:type="paragraph" w:customStyle="1" w:styleId="Bullets">
    <w:name w:val="Bullets"/>
    <w:basedOn w:val="afd"/>
    <w:qFormat/>
    <w:rsid w:val="00A94C89"/>
    <w:pPr>
      <w:widowControl w:val="0"/>
      <w:spacing w:after="120"/>
      <w:ind w:left="283" w:hanging="283"/>
    </w:pPr>
    <w:rPr>
      <w:lang w:eastAsia="de-DE"/>
    </w:rPr>
  </w:style>
  <w:style w:type="paragraph" w:customStyle="1" w:styleId="11BodyText">
    <w:name w:val="11 BodyText"/>
    <w:aliases w:val="Block_Text,np,b"/>
    <w:basedOn w:val="a2"/>
    <w:link w:val="11BodyTextChar"/>
    <w:qFormat/>
    <w:rsid w:val="00A94C89"/>
    <w:pPr>
      <w:spacing w:after="220"/>
      <w:ind w:left="1298"/>
    </w:pPr>
    <w:rPr>
      <w:rFonts w:ascii="Arial" w:eastAsia="宋体" w:hAnsi="Arial"/>
      <w:lang w:val="en-US" w:eastAsia="en-GB"/>
    </w:rPr>
  </w:style>
  <w:style w:type="numbering" w:customStyle="1" w:styleId="17">
    <w:name w:val="无列表1"/>
    <w:next w:val="a5"/>
    <w:semiHidden/>
    <w:rsid w:val="00A94C89"/>
  </w:style>
  <w:style w:type="paragraph" w:customStyle="1" w:styleId="berschrift2Head2A2">
    <w:name w:val="Überschrift 2.Head2A.2"/>
    <w:basedOn w:val="11"/>
    <w:next w:val="a2"/>
    <w:qFormat/>
    <w:rsid w:val="00A94C89"/>
    <w:pPr>
      <w:pBdr>
        <w:top w:val="none" w:sz="0" w:space="0" w:color="auto"/>
      </w:pBdr>
      <w:spacing w:before="180"/>
      <w:outlineLvl w:val="1"/>
    </w:pPr>
    <w:rPr>
      <w:rFonts w:eastAsia="MS Mincho"/>
      <w:sz w:val="32"/>
      <w:szCs w:val="36"/>
      <w:lang w:eastAsia="de-DE"/>
    </w:rPr>
  </w:style>
  <w:style w:type="table" w:customStyle="1" w:styleId="37">
    <w:name w:val="网格型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qFormat/>
    <w:rsid w:val="00A94C89"/>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A94C89"/>
    <w:rPr>
      <w:rFonts w:eastAsia="MS Mincho"/>
      <w:kern w:val="2"/>
    </w:rPr>
  </w:style>
  <w:style w:type="character" w:customStyle="1" w:styleId="StyleTACChar">
    <w:name w:val="Style TAC + Char"/>
    <w:link w:val="StyleTAC"/>
    <w:qFormat/>
    <w:rsid w:val="00A94C89"/>
    <w:rPr>
      <w:rFonts w:ascii="Arial" w:eastAsia="MS Mincho" w:hAnsi="Arial"/>
      <w:kern w:val="2"/>
      <w:sz w:val="18"/>
      <w:lang w:val="en-GB" w:eastAsia="en-US"/>
    </w:rPr>
  </w:style>
  <w:style w:type="character" w:customStyle="1" w:styleId="CharChar29">
    <w:name w:val="Char Char29"/>
    <w:qFormat/>
    <w:rsid w:val="00A94C89"/>
    <w:rPr>
      <w:rFonts w:ascii="Arial" w:hAnsi="Arial"/>
      <w:sz w:val="36"/>
      <w:lang w:val="en-GB" w:eastAsia="en-US" w:bidi="ar-SA"/>
    </w:rPr>
  </w:style>
  <w:style w:type="character" w:customStyle="1" w:styleId="CharChar28">
    <w:name w:val="Char Char28"/>
    <w:qFormat/>
    <w:rsid w:val="00A94C89"/>
    <w:rPr>
      <w:rFonts w:ascii="Arial" w:hAnsi="Arial"/>
      <w:sz w:val="32"/>
      <w:lang w:val="en-GB"/>
    </w:rPr>
  </w:style>
  <w:style w:type="paragraph" w:customStyle="1" w:styleId="berschrift3h3H3Underrubrik2">
    <w:name w:val="Überschrift 3.h3.H3.Underrubrik2"/>
    <w:basedOn w:val="2"/>
    <w:next w:val="a2"/>
    <w:qFormat/>
    <w:rsid w:val="00A94C89"/>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94C8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A94C89"/>
    <w:rPr>
      <w:rFonts w:ascii="Arial" w:hAnsi="Arial"/>
      <w:sz w:val="22"/>
      <w:lang w:val="en-GB" w:eastAsia="en-GB" w:bidi="ar-SA"/>
    </w:rPr>
  </w:style>
  <w:style w:type="character" w:customStyle="1" w:styleId="7Char">
    <w:name w:val="标题 7 Char"/>
    <w:aliases w:val="L7 Char1"/>
    <w:link w:val="7"/>
    <w:uiPriority w:val="9"/>
    <w:qFormat/>
    <w:rsid w:val="00A94C89"/>
    <w:rPr>
      <w:rFonts w:ascii="Arial" w:hAnsi="Arial"/>
      <w:lang w:val="en-GB" w:eastAsia="en-US"/>
    </w:rPr>
  </w:style>
  <w:style w:type="character" w:customStyle="1" w:styleId="8Char">
    <w:name w:val="标题 8 Char"/>
    <w:link w:val="8"/>
    <w:uiPriority w:val="9"/>
    <w:qFormat/>
    <w:rsid w:val="00A94C89"/>
    <w:rPr>
      <w:rFonts w:ascii="Arial" w:hAnsi="Arial"/>
      <w:sz w:val="36"/>
      <w:lang w:val="en-GB" w:eastAsia="en-US"/>
    </w:rPr>
  </w:style>
  <w:style w:type="character" w:customStyle="1" w:styleId="9Char">
    <w:name w:val="标题 9 Char"/>
    <w:aliases w:val="Figure Heading Char1,FH Char1"/>
    <w:link w:val="9"/>
    <w:uiPriority w:val="9"/>
    <w:qFormat/>
    <w:rsid w:val="00A94C89"/>
    <w:rPr>
      <w:rFonts w:ascii="Arial" w:hAnsi="Arial"/>
      <w:sz w:val="36"/>
      <w:lang w:val="en-GB" w:eastAsia="en-US"/>
    </w:rPr>
  </w:style>
  <w:style w:type="character" w:customStyle="1" w:styleId="Char3">
    <w:name w:val="页脚 Char"/>
    <w:aliases w:val="footer odd Char,footer Char,fo Char,pie de página Char"/>
    <w:link w:val="ac"/>
    <w:uiPriority w:val="99"/>
    <w:qFormat/>
    <w:rsid w:val="00A94C89"/>
    <w:rPr>
      <w:rFonts w:ascii="Arial" w:hAnsi="Arial"/>
      <w:b/>
      <w:i/>
      <w:noProof/>
      <w:sz w:val="18"/>
      <w:lang w:val="en-GB" w:eastAsia="en-US"/>
    </w:rPr>
  </w:style>
  <w:style w:type="paragraph" w:customStyle="1" w:styleId="54">
    <w:name w:val="吹き出し5"/>
    <w:basedOn w:val="a2"/>
    <w:qFormat/>
    <w:rsid w:val="00A94C89"/>
    <w:rPr>
      <w:rFonts w:ascii="Tahoma" w:eastAsia="MS Mincho" w:hAnsi="Tahoma" w:cs="Tahoma"/>
      <w:sz w:val="16"/>
      <w:szCs w:val="16"/>
    </w:rPr>
  </w:style>
  <w:style w:type="character" w:customStyle="1" w:styleId="B1Zchn">
    <w:name w:val="B1 Zchn"/>
    <w:qFormat/>
    <w:rsid w:val="00A94C89"/>
    <w:rPr>
      <w:rFonts w:ascii="Times New Roman" w:hAnsi="Times New Roman"/>
      <w:lang w:val="en-GB"/>
    </w:rPr>
  </w:style>
  <w:style w:type="paragraph" w:customStyle="1" w:styleId="Reference">
    <w:name w:val="Reference"/>
    <w:basedOn w:val="a2"/>
    <w:qFormat/>
    <w:rsid w:val="00A94C89"/>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94C89"/>
    <w:rPr>
      <w:rFonts w:ascii="Times New Roman" w:eastAsia="Times New Roman" w:hAnsi="Times New Roman"/>
      <w:lang w:val="en-GB" w:eastAsia="ja-JP"/>
    </w:rPr>
  </w:style>
  <w:style w:type="paragraph" w:customStyle="1" w:styleId="CharCharCharCharChar2">
    <w:name w:val="Char Char 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94C89"/>
    <w:rPr>
      <w:lang w:val="en-GB" w:eastAsia="ja-JP" w:bidi="ar-SA"/>
    </w:rPr>
  </w:style>
  <w:style w:type="character" w:customStyle="1" w:styleId="CharChar42">
    <w:name w:val="Char Char42"/>
    <w:qFormat/>
    <w:rsid w:val="00A94C89"/>
    <w:rPr>
      <w:rFonts w:ascii="Courier New" w:hAnsi="Courier New" w:cs="Courier New" w:hint="default"/>
      <w:lang w:val="nb-NO" w:eastAsia="ja-JP" w:bidi="ar-SA"/>
    </w:rPr>
  </w:style>
  <w:style w:type="character" w:customStyle="1" w:styleId="CharChar72">
    <w:name w:val="Char Char72"/>
    <w:qFormat/>
    <w:rsid w:val="00A94C89"/>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qFormat/>
    <w:rsid w:val="00A94C89"/>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qFormat/>
    <w:rsid w:val="00A94C89"/>
    <w:rPr>
      <w:rFonts w:ascii="Times New Roman" w:hAnsi="Times New Roman" w:cs="Times New Roman" w:hint="default"/>
      <w:lang w:val="en-GB" w:eastAsia="en-US"/>
    </w:rPr>
  </w:style>
  <w:style w:type="character" w:customStyle="1" w:styleId="CharChar92">
    <w:name w:val="Char Char92"/>
    <w:qFormat/>
    <w:rsid w:val="00A94C89"/>
    <w:rPr>
      <w:rFonts w:ascii="Tahoma" w:hAnsi="Tahoma" w:cs="Tahoma" w:hint="default"/>
      <w:sz w:val="16"/>
      <w:szCs w:val="16"/>
      <w:lang w:val="en-GB" w:eastAsia="en-US"/>
    </w:rPr>
  </w:style>
  <w:style w:type="character" w:customStyle="1" w:styleId="CharChar82">
    <w:name w:val="Char Char82"/>
    <w:semiHidden/>
    <w:qFormat/>
    <w:rsid w:val="00A94C89"/>
    <w:rPr>
      <w:rFonts w:ascii="Times New Roman" w:hAnsi="Times New Roman" w:cs="Times New Roman" w:hint="default"/>
      <w:b/>
      <w:bCs/>
      <w:lang w:val="en-GB" w:eastAsia="en-US"/>
    </w:rPr>
  </w:style>
  <w:style w:type="character" w:customStyle="1" w:styleId="CharChar292">
    <w:name w:val="Char Char292"/>
    <w:qFormat/>
    <w:rsid w:val="00A94C89"/>
    <w:rPr>
      <w:rFonts w:ascii="Arial" w:hAnsi="Arial" w:cs="Arial" w:hint="default"/>
      <w:sz w:val="36"/>
      <w:lang w:val="en-GB" w:eastAsia="en-US" w:bidi="ar-SA"/>
    </w:rPr>
  </w:style>
  <w:style w:type="character" w:customStyle="1" w:styleId="CharChar282">
    <w:name w:val="Char Char282"/>
    <w:qFormat/>
    <w:rsid w:val="00A94C89"/>
    <w:rPr>
      <w:rFonts w:ascii="Arial" w:hAnsi="Arial" w:cs="Arial" w:hint="default"/>
      <w:sz w:val="32"/>
      <w:lang w:val="en-GB"/>
    </w:rPr>
  </w:style>
  <w:style w:type="character" w:customStyle="1" w:styleId="GuidanceChar">
    <w:name w:val="Guidance Char"/>
    <w:link w:val="Guidance"/>
    <w:qFormat/>
    <w:rsid w:val="00A94C89"/>
    <w:rPr>
      <w:rFonts w:ascii="Times New Roman" w:eastAsia="Times New Roman" w:hAnsi="Times New Roman"/>
      <w:i/>
      <w:color w:val="0000FF"/>
      <w:lang w:val="en-GB" w:eastAsia="en-US"/>
    </w:rPr>
  </w:style>
  <w:style w:type="character" w:customStyle="1" w:styleId="msoins00">
    <w:name w:val="msoins0"/>
    <w:qFormat/>
    <w:rsid w:val="00A94C89"/>
  </w:style>
  <w:style w:type="character" w:customStyle="1" w:styleId="B3Char">
    <w:name w:val="B3 Char"/>
    <w:link w:val="B30"/>
    <w:qFormat/>
    <w:rsid w:val="00A94C89"/>
    <w:rPr>
      <w:rFonts w:ascii="Times New Roman" w:hAnsi="Times New Roman"/>
      <w:lang w:val="en-GB" w:eastAsia="en-US"/>
    </w:rPr>
  </w:style>
  <w:style w:type="paragraph" w:customStyle="1" w:styleId="CharChar24">
    <w:name w:val="Char Char24"/>
    <w:basedOn w:val="a2"/>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semiHidden/>
    <w:qFormat/>
    <w:rsid w:val="00A94C89"/>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2"/>
    <w:next w:val="a2"/>
    <w:qFormat/>
    <w:rsid w:val="00A94C89"/>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qFormat/>
    <w:rsid w:val="00A94C89"/>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qFormat/>
    <w:rsid w:val="00A94C89"/>
    <w:rPr>
      <w:rFonts w:ascii="Times New Roman" w:eastAsia="Yu Mincho" w:hAnsi="Times New Roman"/>
      <w:lang w:val="en-GB" w:eastAsia="en-US"/>
    </w:rPr>
  </w:style>
  <w:style w:type="paragraph" w:customStyle="1" w:styleId="MotorolaResponse1">
    <w:name w:val="Motorola Response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A94C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94C89"/>
    <w:rPr>
      <w:rFonts w:ascii="Times New Roman" w:eastAsia="Batang" w:hAnsi="Times New Roman"/>
      <w:sz w:val="24"/>
      <w:lang w:eastAsia="en-US"/>
    </w:rPr>
  </w:style>
  <w:style w:type="paragraph" w:customStyle="1" w:styleId="FBCharCharCharChar1">
    <w:name w:val="FB Char Char Char Char1"/>
    <w:next w:val="a2"/>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A94C89"/>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94C89"/>
    <w:rPr>
      <w:rFonts w:ascii="Arial" w:eastAsia="Arial" w:hAnsi="Arial"/>
      <w:sz w:val="28"/>
      <w:lang w:val="en-GB" w:eastAsia="en-US"/>
    </w:rPr>
  </w:style>
  <w:style w:type="paragraph" w:customStyle="1" w:styleId="a">
    <w:name w:val="表格题注"/>
    <w:next w:val="a2"/>
    <w:qFormat/>
    <w:rsid w:val="00A94C89"/>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qFormat/>
    <w:rsid w:val="00A94C89"/>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A94C89"/>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94C89"/>
    <w:rPr>
      <w:vanish w:val="0"/>
      <w:color w:val="FF0000"/>
      <w:lang w:eastAsia="en-US"/>
    </w:rPr>
  </w:style>
  <w:style w:type="character" w:customStyle="1" w:styleId="ZchnZchn52">
    <w:name w:val="Zchn Zchn52"/>
    <w:qFormat/>
    <w:rsid w:val="00A94C89"/>
    <w:rPr>
      <w:rFonts w:ascii="Courier New" w:eastAsia="Batang" w:hAnsi="Courier New"/>
      <w:lang w:val="nb-NO" w:eastAsia="en-US" w:bidi="ar-SA"/>
    </w:rPr>
  </w:style>
  <w:style w:type="character" w:customStyle="1" w:styleId="Char1">
    <w:name w:val="列表 Char"/>
    <w:link w:val="ab"/>
    <w:qFormat/>
    <w:rsid w:val="00A94C89"/>
    <w:rPr>
      <w:rFonts w:ascii="Times New Roman" w:hAnsi="Times New Roman"/>
      <w:lang w:val="en-GB" w:eastAsia="en-US"/>
    </w:rPr>
  </w:style>
  <w:style w:type="character" w:customStyle="1" w:styleId="2Char1">
    <w:name w:val="列表 2 Char"/>
    <w:link w:val="24"/>
    <w:qFormat/>
    <w:rsid w:val="00A94C89"/>
    <w:rPr>
      <w:rFonts w:ascii="Times New Roman" w:hAnsi="Times New Roman"/>
      <w:lang w:val="en-GB" w:eastAsia="en-US"/>
    </w:rPr>
  </w:style>
  <w:style w:type="character" w:customStyle="1" w:styleId="3Char0">
    <w:name w:val="列表项目符号 3 Char"/>
    <w:link w:val="32"/>
    <w:qFormat/>
    <w:rsid w:val="00A94C89"/>
    <w:rPr>
      <w:rFonts w:ascii="Times New Roman" w:hAnsi="Times New Roman"/>
      <w:lang w:val="en-GB" w:eastAsia="en-US"/>
    </w:rPr>
  </w:style>
  <w:style w:type="character" w:customStyle="1" w:styleId="2Char0">
    <w:name w:val="列表项目符号 2 Char"/>
    <w:aliases w:val="lb2 Char"/>
    <w:link w:val="23"/>
    <w:qFormat/>
    <w:rsid w:val="00A94C89"/>
    <w:rPr>
      <w:rFonts w:ascii="Times New Roman" w:hAnsi="Times New Roman"/>
      <w:lang w:val="en-GB" w:eastAsia="en-US"/>
    </w:rPr>
  </w:style>
  <w:style w:type="character" w:customStyle="1" w:styleId="Char2">
    <w:name w:val="列表项目符号 Char"/>
    <w:aliases w:val="UL Char"/>
    <w:link w:val="aa"/>
    <w:qFormat/>
    <w:rsid w:val="00A94C89"/>
    <w:rPr>
      <w:rFonts w:ascii="Times New Roman" w:hAnsi="Times New Roman"/>
      <w:lang w:val="en-GB" w:eastAsia="en-US"/>
    </w:rPr>
  </w:style>
  <w:style w:type="character" w:customStyle="1" w:styleId="1Char1">
    <w:name w:val="样式1 Char"/>
    <w:link w:val="10"/>
    <w:qFormat/>
    <w:rsid w:val="00A94C89"/>
    <w:rPr>
      <w:rFonts w:ascii="Arial" w:hAnsi="Arial"/>
      <w:sz w:val="18"/>
      <w:lang w:val="en-GB" w:eastAsia="ja-JP"/>
    </w:rPr>
  </w:style>
  <w:style w:type="character" w:customStyle="1" w:styleId="superscript">
    <w:name w:val="superscript"/>
    <w:aliases w:val="+"/>
    <w:qFormat/>
    <w:rsid w:val="00A94C89"/>
    <w:rPr>
      <w:rFonts w:ascii="Bookman" w:hAnsi="Bookman"/>
      <w:position w:val="6"/>
      <w:sz w:val="18"/>
    </w:rPr>
  </w:style>
  <w:style w:type="character" w:customStyle="1" w:styleId="NOChar1">
    <w:name w:val="NO Char1"/>
    <w:qFormat/>
    <w:rsid w:val="00A94C89"/>
    <w:rPr>
      <w:rFonts w:eastAsia="MS Mincho"/>
      <w:lang w:val="en-GB" w:eastAsia="en-US" w:bidi="ar-SA"/>
    </w:rPr>
  </w:style>
  <w:style w:type="paragraph" w:customStyle="1" w:styleId="textintend1">
    <w:name w:val="text intend 1"/>
    <w:basedOn w:val="text"/>
    <w:qFormat/>
    <w:rsid w:val="00A94C89"/>
    <w:pPr>
      <w:widowControl/>
      <w:tabs>
        <w:tab w:val="left" w:pos="992"/>
      </w:tabs>
      <w:spacing w:after="120"/>
      <w:ind w:left="992" w:hanging="425"/>
    </w:pPr>
    <w:rPr>
      <w:rFonts w:eastAsia="MS Mincho"/>
      <w:lang w:val="en-US"/>
    </w:rPr>
  </w:style>
  <w:style w:type="paragraph" w:customStyle="1" w:styleId="TabList">
    <w:name w:val="TabList"/>
    <w:basedOn w:val="a2"/>
    <w:qFormat/>
    <w:rsid w:val="00A94C89"/>
    <w:pPr>
      <w:tabs>
        <w:tab w:val="left" w:pos="1134"/>
      </w:tabs>
      <w:spacing w:after="0"/>
    </w:pPr>
    <w:rPr>
      <w:rFonts w:eastAsia="MS Mincho"/>
    </w:rPr>
  </w:style>
  <w:style w:type="character" w:customStyle="1" w:styleId="BodyText2Char1">
    <w:name w:val="Body Text 2 Char1"/>
    <w:qFormat/>
    <w:rsid w:val="00A94C89"/>
    <w:rPr>
      <w:lang w:val="en-GB"/>
    </w:rPr>
  </w:style>
  <w:style w:type="character" w:customStyle="1" w:styleId="EndnoteTextChar1">
    <w:name w:val="Endnote Text Char1"/>
    <w:uiPriority w:val="99"/>
    <w:qFormat/>
    <w:rsid w:val="00A94C89"/>
    <w:rPr>
      <w:lang w:val="en-GB"/>
    </w:rPr>
  </w:style>
  <w:style w:type="character" w:customStyle="1" w:styleId="TitleChar1">
    <w:name w:val="Title Char1"/>
    <w:qFormat/>
    <w:rsid w:val="00A94C89"/>
    <w:rPr>
      <w:rFonts w:ascii="Cambria" w:eastAsia="Times New Roman" w:hAnsi="Cambria" w:cs="Times New Roman"/>
      <w:b/>
      <w:bCs/>
      <w:kern w:val="28"/>
      <w:sz w:val="32"/>
      <w:szCs w:val="32"/>
      <w:lang w:val="en-GB"/>
    </w:rPr>
  </w:style>
  <w:style w:type="paragraph" w:customStyle="1" w:styleId="textintend2">
    <w:name w:val="text intend 2"/>
    <w:basedOn w:val="text"/>
    <w:qFormat/>
    <w:rsid w:val="00A94C8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94C89"/>
    <w:rPr>
      <w:lang w:val="en-GB"/>
    </w:rPr>
  </w:style>
  <w:style w:type="character" w:customStyle="1" w:styleId="BodyTextIndentChar1">
    <w:name w:val="Body Text Indent Char1"/>
    <w:qFormat/>
    <w:rsid w:val="00A94C89"/>
    <w:rPr>
      <w:lang w:val="en-GB"/>
    </w:rPr>
  </w:style>
  <w:style w:type="character" w:customStyle="1" w:styleId="BodyText3Char1">
    <w:name w:val="Body Text 3 Char1"/>
    <w:qFormat/>
    <w:rsid w:val="00A94C89"/>
    <w:rPr>
      <w:sz w:val="16"/>
      <w:szCs w:val="16"/>
      <w:lang w:val="en-GB"/>
    </w:rPr>
  </w:style>
  <w:style w:type="paragraph" w:customStyle="1" w:styleId="text">
    <w:name w:val="text"/>
    <w:basedOn w:val="a2"/>
    <w:qFormat/>
    <w:rsid w:val="00A94C89"/>
    <w:pPr>
      <w:widowControl w:val="0"/>
      <w:spacing w:after="240"/>
      <w:jc w:val="both"/>
    </w:pPr>
    <w:rPr>
      <w:rFonts w:eastAsia="宋体"/>
      <w:sz w:val="24"/>
      <w:lang w:val="en-AU"/>
    </w:rPr>
  </w:style>
  <w:style w:type="paragraph" w:customStyle="1" w:styleId="berschrift1H1">
    <w:name w:val="Überschrift 1.H1"/>
    <w:basedOn w:val="a2"/>
    <w:next w:val="a2"/>
    <w:qFormat/>
    <w:rsid w:val="00A94C89"/>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A94C89"/>
    <w:pPr>
      <w:widowControl/>
      <w:tabs>
        <w:tab w:val="left" w:pos="1843"/>
      </w:tabs>
      <w:spacing w:after="120"/>
      <w:ind w:left="1843" w:hanging="425"/>
    </w:pPr>
    <w:rPr>
      <w:rFonts w:eastAsia="MS Mincho"/>
      <w:lang w:val="en-US"/>
    </w:rPr>
  </w:style>
  <w:style w:type="paragraph" w:customStyle="1" w:styleId="normalpuce">
    <w:name w:val="normal puce"/>
    <w:basedOn w:val="a2"/>
    <w:qFormat/>
    <w:rsid w:val="00A94C89"/>
    <w:pPr>
      <w:widowControl w:val="0"/>
      <w:tabs>
        <w:tab w:val="left" w:pos="360"/>
      </w:tabs>
      <w:spacing w:before="60" w:after="60"/>
      <w:ind w:left="360" w:hanging="360"/>
      <w:jc w:val="both"/>
    </w:pPr>
    <w:rPr>
      <w:rFonts w:eastAsia="MS Mincho"/>
    </w:rPr>
  </w:style>
  <w:style w:type="paragraph" w:customStyle="1" w:styleId="para">
    <w:name w:val="para"/>
    <w:basedOn w:val="a2"/>
    <w:qFormat/>
    <w:rsid w:val="00A94C89"/>
    <w:pPr>
      <w:spacing w:after="240"/>
      <w:jc w:val="both"/>
    </w:pPr>
    <w:rPr>
      <w:rFonts w:ascii="Helvetica" w:eastAsia="宋体" w:hAnsi="Helvetica"/>
    </w:rPr>
  </w:style>
  <w:style w:type="paragraph" w:customStyle="1" w:styleId="List1">
    <w:name w:val="List1"/>
    <w:basedOn w:val="a2"/>
    <w:qFormat/>
    <w:rsid w:val="00A94C89"/>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qFormat/>
    <w:rsid w:val="00A94C89"/>
    <w:pPr>
      <w:numPr>
        <w:numId w:val="13"/>
      </w:numPr>
      <w:overflowPunct w:val="0"/>
      <w:autoSpaceDE w:val="0"/>
      <w:autoSpaceDN w:val="0"/>
      <w:adjustRightInd w:val="0"/>
      <w:textAlignment w:val="baseline"/>
    </w:pPr>
    <w:rPr>
      <w:lang w:eastAsia="ja-JP"/>
    </w:rPr>
  </w:style>
  <w:style w:type="paragraph" w:customStyle="1" w:styleId="TdocText">
    <w:name w:val="Tdoc_Text"/>
    <w:basedOn w:val="a2"/>
    <w:qFormat/>
    <w:rsid w:val="00A94C89"/>
    <w:pPr>
      <w:spacing w:before="120" w:after="0"/>
      <w:jc w:val="both"/>
    </w:pPr>
    <w:rPr>
      <w:rFonts w:eastAsia="宋体"/>
      <w:lang w:val="en-US"/>
    </w:rPr>
  </w:style>
  <w:style w:type="paragraph" w:customStyle="1" w:styleId="centered">
    <w:name w:val="centered"/>
    <w:basedOn w:val="a2"/>
    <w:qFormat/>
    <w:rsid w:val="00A94C89"/>
    <w:pPr>
      <w:widowControl w:val="0"/>
      <w:spacing w:before="120" w:after="0" w:line="280" w:lineRule="atLeast"/>
      <w:jc w:val="center"/>
    </w:pPr>
    <w:rPr>
      <w:rFonts w:ascii="Bookman" w:eastAsia="宋体" w:hAnsi="Bookman"/>
      <w:lang w:val="en-US"/>
    </w:rPr>
  </w:style>
  <w:style w:type="paragraph" w:customStyle="1" w:styleId="References">
    <w:name w:val="References"/>
    <w:basedOn w:val="a2"/>
    <w:qFormat/>
    <w:rsid w:val="00A94C89"/>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qFormat/>
    <w:rsid w:val="00A94C89"/>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A94C89"/>
    <w:rPr>
      <w:rFonts w:ascii="Times New Roman" w:eastAsia="Batang" w:hAnsi="Times New Roman"/>
      <w:lang w:val="en-GB" w:eastAsia="en-US"/>
    </w:rPr>
  </w:style>
  <w:style w:type="paragraph" w:customStyle="1" w:styleId="TOC911">
    <w:name w:val="TOC 911"/>
    <w:basedOn w:val="80"/>
    <w:qFormat/>
    <w:rsid w:val="00A94C8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5"/>
    <w:uiPriority w:val="99"/>
    <w:semiHidden/>
    <w:unhideWhenUsed/>
    <w:rsid w:val="00A94C89"/>
  </w:style>
  <w:style w:type="paragraph" w:customStyle="1" w:styleId="81">
    <w:name w:val="表 (赤)  81"/>
    <w:basedOn w:val="a2"/>
    <w:uiPriority w:val="34"/>
    <w:qFormat/>
    <w:rsid w:val="00A94C89"/>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qFormat/>
    <w:rsid w:val="00A94C89"/>
    <w:pPr>
      <w:spacing w:before="100" w:beforeAutospacing="1" w:after="100" w:afterAutospacing="1"/>
    </w:pPr>
    <w:rPr>
      <w:rFonts w:eastAsia="宋体"/>
      <w:sz w:val="24"/>
      <w:szCs w:val="24"/>
      <w:lang w:val="en-US" w:eastAsia="zh-CN"/>
    </w:rPr>
  </w:style>
  <w:style w:type="table" w:styleId="29">
    <w:name w:val="Table Classic 2"/>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94C89"/>
    <w:rPr>
      <w:rFonts w:ascii="Times New Roman" w:eastAsia="宋体" w:hAnsi="Times New Roman"/>
      <w:lang w:val="en-GB" w:eastAsia="en-US"/>
    </w:rPr>
  </w:style>
  <w:style w:type="character" w:styleId="aff7">
    <w:name w:val="Placeholder Text"/>
    <w:uiPriority w:val="99"/>
    <w:unhideWhenUsed/>
    <w:qFormat/>
    <w:rsid w:val="00A94C89"/>
    <w:rPr>
      <w:color w:val="808080"/>
    </w:rPr>
  </w:style>
  <w:style w:type="paragraph" w:customStyle="1" w:styleId="LGTdoc">
    <w:name w:val="LGTdoc_본문"/>
    <w:basedOn w:val="a2"/>
    <w:qFormat/>
    <w:rsid w:val="00A94C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A94C89"/>
    <w:pPr>
      <w:spacing w:after="240"/>
      <w:jc w:val="both"/>
    </w:pPr>
    <w:rPr>
      <w:rFonts w:ascii="Arial" w:eastAsia="宋体" w:hAnsi="Arial"/>
      <w:szCs w:val="24"/>
    </w:rPr>
  </w:style>
  <w:style w:type="paragraph" w:customStyle="1" w:styleId="ECCFootnote">
    <w:name w:val="ECC Footnote"/>
    <w:basedOn w:val="a2"/>
    <w:autoRedefine/>
    <w:uiPriority w:val="99"/>
    <w:qFormat/>
    <w:rsid w:val="00A94C89"/>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A94C89"/>
    <w:rPr>
      <w:rFonts w:ascii="Arial" w:eastAsia="宋体" w:hAnsi="Arial"/>
      <w:szCs w:val="24"/>
      <w:lang w:val="en-GB" w:eastAsia="en-US"/>
    </w:rPr>
  </w:style>
  <w:style w:type="paragraph" w:customStyle="1" w:styleId="Text1">
    <w:name w:val="Text 1"/>
    <w:basedOn w:val="a2"/>
    <w:qFormat/>
    <w:rsid w:val="00A94C89"/>
    <w:pPr>
      <w:spacing w:after="240"/>
      <w:ind w:left="482"/>
      <w:jc w:val="both"/>
    </w:pPr>
    <w:rPr>
      <w:rFonts w:eastAsia="宋体"/>
      <w:sz w:val="24"/>
      <w:lang w:eastAsia="fr-BE"/>
    </w:rPr>
  </w:style>
  <w:style w:type="paragraph" w:customStyle="1" w:styleId="NumPar4">
    <w:name w:val="NumPar 4"/>
    <w:basedOn w:val="40"/>
    <w:next w:val="a2"/>
    <w:uiPriority w:val="99"/>
    <w:qFormat/>
    <w:rsid w:val="00A94C89"/>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A94C89"/>
  </w:style>
  <w:style w:type="paragraph" w:customStyle="1" w:styleId="cita">
    <w:name w:val="cita"/>
    <w:basedOn w:val="a2"/>
    <w:qFormat/>
    <w:rsid w:val="00A94C89"/>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qFormat/>
    <w:rsid w:val="00A94C89"/>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qFormat/>
    <w:rsid w:val="00A94C8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qFormat/>
    <w:rsid w:val="00A94C89"/>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qFormat/>
    <w:rsid w:val="00A94C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A94C89"/>
    <w:rPr>
      <w:vanish w:val="0"/>
      <w:webHidden w:val="0"/>
      <w:color w:val="000000"/>
      <w:specVanish w:val="0"/>
    </w:rPr>
  </w:style>
  <w:style w:type="paragraph" w:customStyle="1" w:styleId="Equation">
    <w:name w:val="Equation"/>
    <w:basedOn w:val="a2"/>
    <w:next w:val="a2"/>
    <w:link w:val="EquationChar"/>
    <w:qFormat/>
    <w:rsid w:val="00A94C89"/>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A94C89"/>
    <w:rPr>
      <w:rFonts w:ascii="Times New Roman" w:eastAsia="宋体" w:hAnsi="Times New Roman"/>
      <w:sz w:val="22"/>
      <w:szCs w:val="22"/>
      <w:lang w:val="en-GB" w:eastAsia="en-US"/>
    </w:rPr>
  </w:style>
  <w:style w:type="character" w:customStyle="1" w:styleId="apple-converted-space">
    <w:name w:val="apple-converted-space"/>
    <w:qFormat/>
    <w:rsid w:val="00A94C89"/>
  </w:style>
  <w:style w:type="character" w:customStyle="1" w:styleId="shorttext">
    <w:name w:val="short_text"/>
    <w:qFormat/>
    <w:rsid w:val="00A94C89"/>
  </w:style>
  <w:style w:type="character" w:styleId="aff8">
    <w:name w:val="Subtle Reference"/>
    <w:uiPriority w:val="31"/>
    <w:qFormat/>
    <w:rsid w:val="00A94C89"/>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94C89"/>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94C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94C89"/>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94C89"/>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94C89"/>
    <w:rPr>
      <w:rFonts w:ascii="Yu Gothic Light" w:eastAsia="Yu Gothic Light" w:hAnsi="Yu Gothic Light" w:cs="Times New Roman"/>
      <w:lang w:val="en-GB" w:eastAsia="en-US"/>
    </w:rPr>
  </w:style>
  <w:style w:type="paragraph" w:customStyle="1" w:styleId="msonormal0">
    <w:name w:val="msonormal"/>
    <w:basedOn w:val="a2"/>
    <w:qFormat/>
    <w:rsid w:val="00A94C89"/>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A94C89"/>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94C89"/>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94C89"/>
    <w:rPr>
      <w:rFonts w:ascii="Times New Roman" w:eastAsia="Yu Mincho" w:hAnsi="Times New Roman"/>
      <w:lang w:val="en-GB" w:eastAsia="en-US"/>
    </w:rPr>
  </w:style>
  <w:style w:type="paragraph" w:customStyle="1" w:styleId="46">
    <w:name w:val="吹き出し4"/>
    <w:basedOn w:val="a2"/>
    <w:qFormat/>
    <w:rsid w:val="00A94C89"/>
    <w:rPr>
      <w:rFonts w:ascii="Tahoma" w:eastAsia="MS Mincho" w:hAnsi="Tahoma" w:cs="Tahoma"/>
      <w:sz w:val="16"/>
      <w:szCs w:val="16"/>
    </w:rPr>
  </w:style>
  <w:style w:type="paragraph" w:customStyle="1" w:styleId="tac0">
    <w:name w:val="tac"/>
    <w:basedOn w:val="a2"/>
    <w:qFormat/>
    <w:rsid w:val="00A94C89"/>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A94C89"/>
  </w:style>
  <w:style w:type="character" w:customStyle="1" w:styleId="UnresolvedMention11">
    <w:name w:val="Unresolved Mention11"/>
    <w:uiPriority w:val="99"/>
    <w:semiHidden/>
    <w:unhideWhenUsed/>
    <w:qFormat/>
    <w:rsid w:val="00A94C89"/>
    <w:rPr>
      <w:color w:val="808080"/>
      <w:shd w:val="clear" w:color="auto" w:fill="E6E6E6"/>
    </w:rPr>
  </w:style>
  <w:style w:type="table" w:customStyle="1" w:styleId="TableGrid4">
    <w:name w:val="Table Grid4"/>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A94C89"/>
  </w:style>
  <w:style w:type="table" w:customStyle="1" w:styleId="311">
    <w:name w:val="网格型3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A94C89"/>
  </w:style>
  <w:style w:type="table" w:customStyle="1" w:styleId="TableClassic21">
    <w:name w:val="Table Classic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A94C89"/>
    <w:rPr>
      <w:color w:val="808080"/>
      <w:shd w:val="clear" w:color="auto" w:fill="E6E6E6"/>
    </w:rPr>
  </w:style>
  <w:style w:type="paragraph" w:styleId="TOC">
    <w:name w:val="TOC Heading"/>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标题 1 Char11,h19 Char1"/>
    <w:qFormat/>
    <w:rsid w:val="00A94C89"/>
    <w:rPr>
      <w:lang w:val="en-GB" w:eastAsia="ja-JP" w:bidi="ar-SA"/>
    </w:rPr>
  </w:style>
  <w:style w:type="paragraph" w:customStyle="1" w:styleId="1Char10">
    <w:name w:val="(文字) (文字)1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94C89"/>
    <w:rPr>
      <w:rFonts w:ascii="Courier New" w:hAnsi="Courier New"/>
      <w:lang w:val="nb-NO" w:eastAsia="ja-JP" w:bidi="ar-SA"/>
    </w:rPr>
  </w:style>
  <w:style w:type="paragraph" w:customStyle="1" w:styleId="CharCharCharCharCharChar1">
    <w:name w:val="Char Char Char Char Char Char1"/>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A94C89"/>
    <w:rPr>
      <w:rFonts w:ascii="Tahoma" w:hAnsi="Tahoma" w:cs="Tahoma"/>
      <w:shd w:val="clear" w:color="auto" w:fill="000080"/>
      <w:lang w:val="en-GB" w:eastAsia="en-US"/>
    </w:rPr>
  </w:style>
  <w:style w:type="character" w:customStyle="1" w:styleId="ZchnZchn51">
    <w:name w:val="Zchn Zchn51"/>
    <w:qFormat/>
    <w:rsid w:val="00A94C89"/>
    <w:rPr>
      <w:rFonts w:ascii="Courier New" w:eastAsia="Batang" w:hAnsi="Courier New"/>
      <w:lang w:val="nb-NO" w:eastAsia="en-US" w:bidi="ar-SA"/>
    </w:rPr>
  </w:style>
  <w:style w:type="character" w:customStyle="1" w:styleId="CharChar101">
    <w:name w:val="Char Char101"/>
    <w:qFormat/>
    <w:rsid w:val="00A94C89"/>
    <w:rPr>
      <w:rFonts w:ascii="Times New Roman" w:hAnsi="Times New Roman"/>
      <w:lang w:val="en-GB" w:eastAsia="en-US"/>
    </w:rPr>
  </w:style>
  <w:style w:type="character" w:customStyle="1" w:styleId="CharChar91">
    <w:name w:val="Char Char91"/>
    <w:qFormat/>
    <w:rsid w:val="00A94C89"/>
    <w:rPr>
      <w:rFonts w:ascii="Tahoma" w:hAnsi="Tahoma" w:cs="Tahoma"/>
      <w:sz w:val="16"/>
      <w:szCs w:val="16"/>
      <w:lang w:val="en-GB" w:eastAsia="en-US"/>
    </w:rPr>
  </w:style>
  <w:style w:type="character" w:customStyle="1" w:styleId="CharChar81">
    <w:name w:val="Char Char81"/>
    <w:semiHidden/>
    <w:qFormat/>
    <w:rsid w:val="00A94C89"/>
    <w:rPr>
      <w:rFonts w:ascii="Times New Roman" w:hAnsi="Times New Roman"/>
      <w:b/>
      <w:bCs/>
      <w:lang w:val="en-GB" w:eastAsia="en-US"/>
    </w:rPr>
  </w:style>
  <w:style w:type="paragraph" w:customStyle="1" w:styleId="2a">
    <w:name w:val="修订2"/>
    <w:hidden/>
    <w:qFormat/>
    <w:rsid w:val="00A94C89"/>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A94C89"/>
    <w:rPr>
      <w:rFonts w:ascii="Arial" w:hAnsi="Arial"/>
      <w:sz w:val="36"/>
      <w:lang w:val="en-GB" w:eastAsia="en-US" w:bidi="ar-SA"/>
    </w:rPr>
  </w:style>
  <w:style w:type="character" w:customStyle="1" w:styleId="CharChar281">
    <w:name w:val="Char Char281"/>
    <w:qFormat/>
    <w:rsid w:val="00A94C89"/>
    <w:rPr>
      <w:rFonts w:ascii="Arial" w:hAnsi="Arial"/>
      <w:sz w:val="32"/>
      <w:lang w:val="en-GB"/>
    </w:rPr>
  </w:style>
  <w:style w:type="paragraph" w:customStyle="1" w:styleId="CharChar241">
    <w:name w:val="Char Char241"/>
    <w:basedOn w:val="a2"/>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uiPriority w:val="99"/>
    <w:semiHidden/>
    <w:unhideWhenUsed/>
    <w:rsid w:val="00A94C89"/>
  </w:style>
  <w:style w:type="numbering" w:customStyle="1" w:styleId="NoList3">
    <w:name w:val="No List3"/>
    <w:next w:val="a5"/>
    <w:uiPriority w:val="99"/>
    <w:semiHidden/>
    <w:unhideWhenUsed/>
    <w:rsid w:val="00A94C89"/>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A94C89"/>
    <w:rPr>
      <w:rFonts w:ascii="Arial" w:hAnsi="Arial"/>
      <w:sz w:val="32"/>
      <w:lang w:val="en-GB" w:eastAsia="en-US" w:bidi="ar-SA"/>
    </w:rPr>
  </w:style>
  <w:style w:type="numbering" w:customStyle="1" w:styleId="NoList11">
    <w:name w:val="No List11"/>
    <w:next w:val="a5"/>
    <w:uiPriority w:val="99"/>
    <w:semiHidden/>
    <w:unhideWhenUsed/>
    <w:rsid w:val="00A94C89"/>
  </w:style>
  <w:style w:type="numbering" w:customStyle="1" w:styleId="NoList4">
    <w:name w:val="No List4"/>
    <w:next w:val="a5"/>
    <w:uiPriority w:val="99"/>
    <w:semiHidden/>
    <w:unhideWhenUsed/>
    <w:rsid w:val="00A94C89"/>
  </w:style>
  <w:style w:type="numbering" w:customStyle="1" w:styleId="NoList5">
    <w:name w:val="No List5"/>
    <w:next w:val="a5"/>
    <w:uiPriority w:val="99"/>
    <w:semiHidden/>
    <w:unhideWhenUsed/>
    <w:rsid w:val="00A94C89"/>
  </w:style>
  <w:style w:type="numbering" w:customStyle="1" w:styleId="NoList111">
    <w:name w:val="No List111"/>
    <w:next w:val="a5"/>
    <w:uiPriority w:val="99"/>
    <w:semiHidden/>
    <w:unhideWhenUsed/>
    <w:rsid w:val="00A94C89"/>
  </w:style>
  <w:style w:type="numbering" w:customStyle="1" w:styleId="NoList21">
    <w:name w:val="No List21"/>
    <w:next w:val="a5"/>
    <w:uiPriority w:val="99"/>
    <w:semiHidden/>
    <w:unhideWhenUsed/>
    <w:rsid w:val="00A94C89"/>
  </w:style>
  <w:style w:type="numbering" w:customStyle="1" w:styleId="NoList31">
    <w:name w:val="No List31"/>
    <w:next w:val="a5"/>
    <w:uiPriority w:val="99"/>
    <w:semiHidden/>
    <w:unhideWhenUsed/>
    <w:rsid w:val="00A94C89"/>
  </w:style>
  <w:style w:type="numbering" w:customStyle="1" w:styleId="NoList41">
    <w:name w:val="No List41"/>
    <w:next w:val="a5"/>
    <w:uiPriority w:val="99"/>
    <w:semiHidden/>
    <w:unhideWhenUsed/>
    <w:rsid w:val="00A94C89"/>
  </w:style>
  <w:style w:type="numbering" w:customStyle="1" w:styleId="NoList6">
    <w:name w:val="No List6"/>
    <w:next w:val="a5"/>
    <w:uiPriority w:val="99"/>
    <w:semiHidden/>
    <w:unhideWhenUsed/>
    <w:rsid w:val="00A94C89"/>
  </w:style>
  <w:style w:type="character" w:styleId="aff9">
    <w:name w:val="Emphasis"/>
    <w:qFormat/>
    <w:rsid w:val="00A94C89"/>
    <w:rPr>
      <w:i/>
      <w:iCs/>
    </w:rPr>
  </w:style>
  <w:style w:type="numbering" w:customStyle="1" w:styleId="NoList7">
    <w:name w:val="No List7"/>
    <w:next w:val="a5"/>
    <w:uiPriority w:val="99"/>
    <w:semiHidden/>
    <w:unhideWhenUsed/>
    <w:rsid w:val="00A94C89"/>
  </w:style>
  <w:style w:type="table" w:customStyle="1" w:styleId="TableGrid12">
    <w:name w:val="Table Grid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A94C89"/>
  </w:style>
  <w:style w:type="table" w:customStyle="1" w:styleId="TableGrid111">
    <w:name w:val="Table Grid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A94C89"/>
    <w:rPr>
      <w:color w:val="808080"/>
      <w:shd w:val="clear" w:color="auto" w:fill="E6E6E6"/>
    </w:rPr>
  </w:style>
  <w:style w:type="numbering" w:customStyle="1" w:styleId="NoList22">
    <w:name w:val="No List22"/>
    <w:next w:val="a5"/>
    <w:uiPriority w:val="99"/>
    <w:semiHidden/>
    <w:unhideWhenUsed/>
    <w:rsid w:val="00A94C89"/>
  </w:style>
  <w:style w:type="numbering" w:customStyle="1" w:styleId="NoList32">
    <w:name w:val="No List32"/>
    <w:next w:val="a5"/>
    <w:uiPriority w:val="99"/>
    <w:semiHidden/>
    <w:unhideWhenUsed/>
    <w:rsid w:val="00A94C89"/>
  </w:style>
  <w:style w:type="paragraph" w:customStyle="1" w:styleId="aria">
    <w:name w:val="aria"/>
    <w:basedOn w:val="a2"/>
    <w:qFormat/>
    <w:rsid w:val="00A94C89"/>
    <w:pPr>
      <w:keepNext/>
      <w:keepLines/>
      <w:spacing w:after="0"/>
      <w:jc w:val="both"/>
    </w:pPr>
    <w:rPr>
      <w:rFonts w:ascii="Arial" w:eastAsia="宋体" w:hAnsi="Arial"/>
      <w:sz w:val="18"/>
      <w:szCs w:val="18"/>
    </w:rPr>
  </w:style>
  <w:style w:type="paragraph" w:styleId="affa">
    <w:name w:val="No Spacing"/>
    <w:aliases w:val="Copy"/>
    <w:uiPriority w:val="1"/>
    <w:qFormat/>
    <w:rsid w:val="00A94C89"/>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qFormat/>
    <w:rsid w:val="00A94C89"/>
    <w:pPr>
      <w:snapToGrid w:val="0"/>
      <w:spacing w:after="0"/>
      <w:textAlignment w:val="baseline"/>
    </w:pPr>
    <w:rPr>
      <w:rFonts w:ascii="Arial" w:eastAsia="宋体" w:hAnsi="Arial" w:cs="Arial"/>
      <w:sz w:val="18"/>
      <w:szCs w:val="18"/>
      <w:lang w:val="en-US" w:eastAsia="zh-CN"/>
    </w:rPr>
  </w:style>
  <w:style w:type="paragraph" w:customStyle="1" w:styleId="affb">
    <w:name w:val="吹き出し"/>
    <w:basedOn w:val="a2"/>
    <w:qFormat/>
    <w:rsid w:val="00A94C89"/>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qFormat/>
    <w:rsid w:val="00A94C89"/>
    <w:rPr>
      <w:rFonts w:ascii="Times New Roman" w:hAnsi="Times New Roman"/>
      <w:lang w:val="en-GB"/>
    </w:rPr>
  </w:style>
  <w:style w:type="paragraph" w:customStyle="1" w:styleId="CharChar5">
    <w:name w:val="Char Char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A94C89"/>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A94C89"/>
    <w:pPr>
      <w:jc w:val="center"/>
    </w:pPr>
    <w:rPr>
      <w:rFonts w:ascii="Arial" w:eastAsia="宋体" w:hAnsi="Arial" w:cs="Arial"/>
      <w:b/>
    </w:rPr>
  </w:style>
  <w:style w:type="character" w:customStyle="1" w:styleId="Table1">
    <w:name w:val="Table (文字)"/>
    <w:link w:val="Table0"/>
    <w:qFormat/>
    <w:rsid w:val="00A94C89"/>
    <w:rPr>
      <w:rFonts w:ascii="Arial" w:eastAsia="宋体" w:hAnsi="Arial" w:cs="Arial"/>
      <w:b/>
      <w:lang w:val="en-GB" w:eastAsia="en-US"/>
    </w:rPr>
  </w:style>
  <w:style w:type="character" w:customStyle="1" w:styleId="PLChar">
    <w:name w:val="PL Char"/>
    <w:link w:val="PL"/>
    <w:qFormat/>
    <w:rsid w:val="00A94C89"/>
    <w:rPr>
      <w:rFonts w:ascii="Courier New" w:hAnsi="Courier New"/>
      <w:noProof/>
      <w:sz w:val="16"/>
      <w:lang w:val="en-GB" w:eastAsia="en-US"/>
    </w:rPr>
  </w:style>
  <w:style w:type="paragraph" w:customStyle="1" w:styleId="ColorfulList-Accent11">
    <w:name w:val="Colorful List - Accent 11"/>
    <w:basedOn w:val="a2"/>
    <w:uiPriority w:val="34"/>
    <w:qFormat/>
    <w:rsid w:val="00A94C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qFormat/>
    <w:rsid w:val="00A94C89"/>
    <w:rPr>
      <w:rFonts w:ascii="Times New Roman" w:eastAsia="Batang" w:hAnsi="Times New Roman"/>
      <w:lang w:val="en-GB" w:eastAsia="en-US"/>
    </w:rPr>
  </w:style>
  <w:style w:type="character" w:styleId="affc">
    <w:name w:val="line number"/>
    <w:basedOn w:val="a3"/>
    <w:qFormat/>
    <w:rsid w:val="00A94C89"/>
    <w:rPr>
      <w:rFonts w:ascii="Arial" w:eastAsia="宋体" w:hAnsi="Arial" w:cs="Arial"/>
      <w:color w:val="0000FF"/>
      <w:kern w:val="2"/>
      <w:lang w:val="en-US" w:eastAsia="zh-CN" w:bidi="ar-SA"/>
    </w:rPr>
  </w:style>
  <w:style w:type="paragraph" w:styleId="affd">
    <w:name w:val="Block Text"/>
    <w:basedOn w:val="a2"/>
    <w:qFormat/>
    <w:rsid w:val="00A94C89"/>
    <w:pPr>
      <w:spacing w:after="120"/>
      <w:ind w:left="1440" w:right="1440"/>
    </w:pPr>
    <w:rPr>
      <w:rFonts w:eastAsia="MS Mincho"/>
    </w:rPr>
  </w:style>
  <w:style w:type="paragraph" w:customStyle="1" w:styleId="62">
    <w:name w:val="吹き出し6"/>
    <w:basedOn w:val="a2"/>
    <w:qFormat/>
    <w:rsid w:val="00A94C89"/>
    <w:rPr>
      <w:rFonts w:ascii="Tahoma" w:eastAsia="MS Mincho" w:hAnsi="Tahoma" w:cs="Tahoma"/>
      <w:sz w:val="16"/>
      <w:szCs w:val="16"/>
      <w:lang w:eastAsia="ko-KR"/>
    </w:rPr>
  </w:style>
  <w:style w:type="character" w:styleId="HTML0">
    <w:name w:val="HTML Code"/>
    <w:unhideWhenUsed/>
    <w:qFormat/>
    <w:rsid w:val="00A94C89"/>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e">
    <w:name w:val="Note Heading"/>
    <w:basedOn w:val="a2"/>
    <w:next w:val="a2"/>
    <w:link w:val="Charf3"/>
    <w:qFormat/>
    <w:rsid w:val="00A94C89"/>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qFormat/>
    <w:rsid w:val="00A94C89"/>
    <w:rPr>
      <w:rFonts w:ascii="Times New Roman" w:eastAsia="MS Mincho" w:hAnsi="Times New Roman"/>
      <w:lang w:val="en-GB" w:eastAsia="zh-CN"/>
    </w:rPr>
  </w:style>
  <w:style w:type="character" w:customStyle="1" w:styleId="1c">
    <w:name w:val="不明显参考1"/>
    <w:uiPriority w:val="31"/>
    <w:qFormat/>
    <w:rsid w:val="00A94C89"/>
    <w:rPr>
      <w:smallCaps/>
      <w:color w:val="5A5A5A"/>
    </w:rPr>
  </w:style>
  <w:style w:type="paragraph" w:customStyle="1" w:styleId="114">
    <w:name w:val="修订11"/>
    <w:hidden/>
    <w:semiHidden/>
    <w:qFormat/>
    <w:rsid w:val="00A94C89"/>
    <w:rPr>
      <w:rFonts w:ascii="Times New Roman" w:eastAsia="Batang" w:hAnsi="Times New Roman"/>
      <w:lang w:val="en-GB" w:eastAsia="en-US"/>
    </w:rPr>
  </w:style>
  <w:style w:type="paragraph" w:customStyle="1" w:styleId="TOC1">
    <w:name w:val="TOC 标题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A94C89"/>
    <w:rPr>
      <w:rFonts w:ascii="Times New Roman" w:hAnsi="Times New Roman"/>
      <w:lang w:val="en-GB"/>
    </w:rPr>
  </w:style>
  <w:style w:type="character" w:customStyle="1" w:styleId="EXCar">
    <w:name w:val="EX Car"/>
    <w:qFormat/>
    <w:rsid w:val="00A94C89"/>
    <w:rPr>
      <w:lang w:val="en-GB" w:eastAsia="en-US"/>
    </w:rPr>
  </w:style>
  <w:style w:type="character" w:customStyle="1" w:styleId="B4Char">
    <w:name w:val="B4 Char"/>
    <w:link w:val="B4"/>
    <w:qFormat/>
    <w:rsid w:val="00A94C89"/>
    <w:rPr>
      <w:rFonts w:ascii="Times New Roman" w:hAnsi="Times New Roman"/>
      <w:lang w:val="en-GB" w:eastAsia="en-US"/>
    </w:rPr>
  </w:style>
  <w:style w:type="character" w:customStyle="1" w:styleId="1d">
    <w:name w:val="明显强调1"/>
    <w:uiPriority w:val="21"/>
    <w:qFormat/>
    <w:rsid w:val="00A94C89"/>
    <w:rPr>
      <w:b/>
      <w:bCs/>
      <w:i/>
      <w:iCs/>
      <w:color w:val="4F81BD"/>
    </w:rPr>
  </w:style>
  <w:style w:type="paragraph" w:customStyle="1" w:styleId="B6">
    <w:name w:val="B6"/>
    <w:basedOn w:val="B5"/>
    <w:link w:val="B6Char"/>
    <w:qFormat/>
    <w:rsid w:val="00A94C89"/>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qFormat/>
    <w:rsid w:val="00A94C8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qFormat/>
    <w:rsid w:val="00A94C89"/>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qFormat/>
    <w:rsid w:val="00A94C89"/>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A94C89"/>
    <w:rPr>
      <w:rFonts w:ascii="Times New Roman" w:hAnsi="Times New Roman"/>
      <w:color w:val="FF0000"/>
      <w:lang w:val="en-GB" w:eastAsia="en-US"/>
    </w:rPr>
  </w:style>
  <w:style w:type="character" w:customStyle="1" w:styleId="B5Char">
    <w:name w:val="B5 Char"/>
    <w:link w:val="B5"/>
    <w:qFormat/>
    <w:rsid w:val="00A94C89"/>
    <w:rPr>
      <w:rFonts w:ascii="Times New Roman" w:hAnsi="Times New Roman"/>
      <w:lang w:val="en-GB" w:eastAsia="en-US"/>
    </w:rPr>
  </w:style>
  <w:style w:type="character" w:customStyle="1" w:styleId="HeadingChar">
    <w:name w:val="Heading Char"/>
    <w:link w:val="Heading"/>
    <w:qFormat/>
    <w:rsid w:val="00A94C89"/>
    <w:rPr>
      <w:rFonts w:ascii="Arial" w:eastAsia="宋体" w:hAnsi="Arial"/>
      <w:b/>
      <w:sz w:val="22"/>
    </w:rPr>
  </w:style>
  <w:style w:type="character" w:customStyle="1" w:styleId="B6Char">
    <w:name w:val="B6 Char"/>
    <w:link w:val="B6"/>
    <w:qFormat/>
    <w:rsid w:val="00A94C89"/>
    <w:rPr>
      <w:rFonts w:ascii="Times New Roman" w:eastAsia="Times New Roman" w:hAnsi="Times New Roman"/>
      <w:lang w:val="en-GB" w:eastAsia="zh-CN"/>
    </w:rPr>
  </w:style>
  <w:style w:type="table" w:customStyle="1" w:styleId="TableStyle1">
    <w:name w:val="Table Style1"/>
    <w:basedOn w:val="a4"/>
    <w:qFormat/>
    <w:rsid w:val="00A94C89"/>
    <w:rPr>
      <w:rFonts w:ascii="Times New Roman" w:eastAsia="MS Mincho" w:hAnsi="Times New Roman"/>
      <w:lang w:val="en-US" w:eastAsia="en-US"/>
    </w:rPr>
    <w:tblPr/>
  </w:style>
  <w:style w:type="paragraph" w:customStyle="1" w:styleId="tal1">
    <w:name w:val="tal"/>
    <w:basedOn w:val="a2"/>
    <w:qFormat/>
    <w:rsid w:val="00A94C89"/>
    <w:pPr>
      <w:spacing w:before="100" w:beforeAutospacing="1" w:after="100" w:afterAutospacing="1"/>
    </w:pPr>
    <w:rPr>
      <w:rFonts w:ascii="宋体" w:eastAsia="宋体" w:hAnsi="宋体" w:cs="宋体"/>
      <w:sz w:val="24"/>
      <w:szCs w:val="24"/>
      <w:lang w:val="en-US" w:eastAsia="zh-CN"/>
    </w:rPr>
  </w:style>
  <w:style w:type="paragraph" w:customStyle="1" w:styleId="afff">
    <w:name w:val="수정"/>
    <w:hidden/>
    <w:semiHidden/>
    <w:qFormat/>
    <w:rsid w:val="00A94C89"/>
    <w:rPr>
      <w:rFonts w:ascii="Times New Roman" w:eastAsia="Batang" w:hAnsi="Times New Roman"/>
      <w:lang w:val="en-GB" w:eastAsia="en-US"/>
    </w:rPr>
  </w:style>
  <w:style w:type="paragraph" w:customStyle="1" w:styleId="afff0">
    <w:name w:val="変更箇所"/>
    <w:hidden/>
    <w:semiHidden/>
    <w:qFormat/>
    <w:rsid w:val="00A94C89"/>
    <w:rPr>
      <w:rFonts w:ascii="Times New Roman" w:eastAsia="MS Mincho" w:hAnsi="Times New Roman"/>
      <w:lang w:val="en-GB" w:eastAsia="en-US"/>
    </w:rPr>
  </w:style>
  <w:style w:type="paragraph" w:customStyle="1" w:styleId="NB2">
    <w:name w:val="NB2"/>
    <w:basedOn w:val="ZG"/>
    <w:qFormat/>
    <w:rsid w:val="00A94C89"/>
    <w:pPr>
      <w:framePr w:wrap="notBeside"/>
    </w:pPr>
    <w:rPr>
      <w:rFonts w:eastAsia="Times New Roman"/>
      <w:noProof w:val="0"/>
      <w:lang w:val="en-US" w:eastAsia="ko-KR"/>
    </w:rPr>
  </w:style>
  <w:style w:type="paragraph" w:customStyle="1" w:styleId="tableentry">
    <w:name w:val="table entry"/>
    <w:basedOn w:val="a2"/>
    <w:qFormat/>
    <w:rsid w:val="00A94C89"/>
    <w:pPr>
      <w:keepNext/>
      <w:spacing w:before="60" w:after="60"/>
    </w:pPr>
    <w:rPr>
      <w:rFonts w:ascii="Bookman Old Style" w:eastAsia="宋体" w:hAnsi="Bookman Old Style"/>
      <w:lang w:val="en-US" w:eastAsia="ko-KR"/>
    </w:rPr>
  </w:style>
  <w:style w:type="character" w:customStyle="1" w:styleId="EditorsNoteChar">
    <w:name w:val="Editor's Note Char"/>
    <w:qFormat/>
    <w:rsid w:val="00A94C89"/>
    <w:rPr>
      <w:rFonts w:ascii="Times New Roman" w:hAnsi="Times New Roman"/>
      <w:color w:val="FF0000"/>
      <w:lang w:val="en-GB" w:eastAsia="en-US"/>
    </w:rPr>
  </w:style>
  <w:style w:type="table" w:customStyle="1" w:styleId="TableGrid5">
    <w:name w:val="Table Grid5"/>
    <w:basedOn w:val="a4"/>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A94C8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A94C8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A94C8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A94C89"/>
    <w:pPr>
      <w:jc w:val="both"/>
    </w:pPr>
    <w:rPr>
      <w:rFonts w:ascii="宋体" w:eastAsia="宋体" w:hAnsi="宋体" w:cs="宋体"/>
      <w:kern w:val="2"/>
      <w:sz w:val="21"/>
      <w:szCs w:val="21"/>
      <w:lang w:val="en-US" w:eastAsia="zh-CN"/>
    </w:rPr>
  </w:style>
  <w:style w:type="paragraph" w:customStyle="1" w:styleId="font5">
    <w:name w:val="font5"/>
    <w:basedOn w:val="a2"/>
    <w:qFormat/>
    <w:rsid w:val="00A94C89"/>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qFormat/>
    <w:rsid w:val="00A94C8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qFormat/>
    <w:rsid w:val="00A94C8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qFormat/>
    <w:rsid w:val="00A94C8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qFormat/>
    <w:rsid w:val="00A94C89"/>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qFormat/>
    <w:rsid w:val="00A94C89"/>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qFormat/>
    <w:rsid w:val="00A94C89"/>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qFormat/>
    <w:rsid w:val="00A94C89"/>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qFormat/>
    <w:rsid w:val="00A94C89"/>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qFormat/>
    <w:rsid w:val="00A94C8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A94C89"/>
  </w:style>
  <w:style w:type="numbering" w:customStyle="1" w:styleId="NoList42">
    <w:name w:val="No List42"/>
    <w:next w:val="a5"/>
    <w:uiPriority w:val="99"/>
    <w:semiHidden/>
    <w:unhideWhenUsed/>
    <w:rsid w:val="00A94C89"/>
  </w:style>
  <w:style w:type="numbering" w:customStyle="1" w:styleId="NoList51">
    <w:name w:val="No List51"/>
    <w:next w:val="a5"/>
    <w:uiPriority w:val="99"/>
    <w:semiHidden/>
    <w:unhideWhenUsed/>
    <w:rsid w:val="00A94C89"/>
  </w:style>
  <w:style w:type="numbering" w:customStyle="1" w:styleId="NoList211">
    <w:name w:val="No List211"/>
    <w:next w:val="a5"/>
    <w:uiPriority w:val="99"/>
    <w:semiHidden/>
    <w:unhideWhenUsed/>
    <w:rsid w:val="00A94C89"/>
  </w:style>
  <w:style w:type="numbering" w:customStyle="1" w:styleId="NoList311">
    <w:name w:val="No List311"/>
    <w:next w:val="a5"/>
    <w:uiPriority w:val="99"/>
    <w:semiHidden/>
    <w:unhideWhenUsed/>
    <w:rsid w:val="00A94C89"/>
  </w:style>
  <w:style w:type="numbering" w:customStyle="1" w:styleId="NoList411">
    <w:name w:val="No List411"/>
    <w:next w:val="a5"/>
    <w:uiPriority w:val="99"/>
    <w:semiHidden/>
    <w:unhideWhenUsed/>
    <w:rsid w:val="00A94C89"/>
  </w:style>
  <w:style w:type="numbering" w:customStyle="1" w:styleId="NoList61">
    <w:name w:val="No List61"/>
    <w:next w:val="a5"/>
    <w:uiPriority w:val="99"/>
    <w:semiHidden/>
    <w:unhideWhenUsed/>
    <w:rsid w:val="00A94C89"/>
  </w:style>
  <w:style w:type="table" w:customStyle="1" w:styleId="TableGrid41">
    <w:name w:val="Table Grid41"/>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A94C89"/>
  </w:style>
  <w:style w:type="numbering" w:customStyle="1" w:styleId="NoList1111">
    <w:name w:val="No List1111"/>
    <w:next w:val="a5"/>
    <w:uiPriority w:val="99"/>
    <w:semiHidden/>
    <w:unhideWhenUsed/>
    <w:rsid w:val="00A94C89"/>
  </w:style>
  <w:style w:type="numbering" w:customStyle="1" w:styleId="NoList71">
    <w:name w:val="No List71"/>
    <w:next w:val="a5"/>
    <w:uiPriority w:val="99"/>
    <w:semiHidden/>
    <w:unhideWhenUsed/>
    <w:rsid w:val="00A94C89"/>
  </w:style>
  <w:style w:type="table" w:customStyle="1" w:styleId="TableGrid121">
    <w:name w:val="Table Grid1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A94C89"/>
  </w:style>
  <w:style w:type="table" w:customStyle="1" w:styleId="TableGrid1111">
    <w:name w:val="Table Grid1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A94C89"/>
  </w:style>
  <w:style w:type="numbering" w:customStyle="1" w:styleId="NoList321">
    <w:name w:val="No List321"/>
    <w:next w:val="a5"/>
    <w:uiPriority w:val="99"/>
    <w:semiHidden/>
    <w:unhideWhenUsed/>
    <w:rsid w:val="00A94C89"/>
  </w:style>
  <w:style w:type="character" w:styleId="afff1">
    <w:name w:val="Intense Emphasis"/>
    <w:uiPriority w:val="21"/>
    <w:qFormat/>
    <w:rsid w:val="00A94C89"/>
    <w:rPr>
      <w:b/>
      <w:bCs/>
      <w:i/>
      <w:iCs/>
      <w:color w:val="4F81BD"/>
    </w:rPr>
  </w:style>
  <w:style w:type="character" w:styleId="HTML1">
    <w:name w:val="HTML Typewriter"/>
    <w:qFormat/>
    <w:rsid w:val="00A94C89"/>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A94C89"/>
    <w:rPr>
      <w:b/>
      <w:lang w:val="en-GB" w:eastAsia="en-US" w:bidi="ar-SA"/>
    </w:rPr>
  </w:style>
  <w:style w:type="paragraph" w:styleId="HTML2">
    <w:name w:val="HTML Preformatted"/>
    <w:basedOn w:val="a2"/>
    <w:link w:val="HTMLChar"/>
    <w:qFormat/>
    <w:rsid w:val="00A94C89"/>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2"/>
    <w:qFormat/>
    <w:rsid w:val="00A94C89"/>
    <w:rPr>
      <w:rFonts w:ascii="Courier New" w:eastAsia="MS Mincho" w:hAnsi="Courier New"/>
      <w:lang w:val="en-GB" w:eastAsia="x-none"/>
    </w:rPr>
  </w:style>
  <w:style w:type="numbering" w:customStyle="1" w:styleId="NoList8">
    <w:name w:val="No List8"/>
    <w:next w:val="a5"/>
    <w:uiPriority w:val="99"/>
    <w:semiHidden/>
    <w:unhideWhenUsed/>
    <w:rsid w:val="00A94C89"/>
  </w:style>
  <w:style w:type="table" w:customStyle="1" w:styleId="TableGrid71">
    <w:name w:val="Table Grid71"/>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A94C89"/>
  </w:style>
  <w:style w:type="table" w:customStyle="1" w:styleId="TableGrid8">
    <w:name w:val="Table Grid8"/>
    <w:basedOn w:val="a4"/>
    <w:next w:val="af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A94C89"/>
    <w:rPr>
      <w:rFonts w:ascii="Times New Roman" w:eastAsia="MS Mincho" w:hAnsi="Times New Roman"/>
      <w:lang w:val="en-US" w:eastAsia="en-US"/>
    </w:rPr>
    <w:tblPr/>
  </w:style>
  <w:style w:type="table" w:customStyle="1" w:styleId="TableGrid51">
    <w:name w:val="Table Grid5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uiPriority w:val="99"/>
    <w:semiHidden/>
    <w:unhideWhenUsed/>
    <w:rsid w:val="00A94C89"/>
  </w:style>
  <w:style w:type="numbering" w:customStyle="1" w:styleId="NoList91">
    <w:name w:val="No List91"/>
    <w:next w:val="a5"/>
    <w:uiPriority w:val="99"/>
    <w:semiHidden/>
    <w:unhideWhenUsed/>
    <w:rsid w:val="00A94C89"/>
  </w:style>
  <w:style w:type="table" w:customStyle="1" w:styleId="TableGrid76">
    <w:name w:val="Table Grid76"/>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A94C89"/>
  </w:style>
  <w:style w:type="paragraph" w:customStyle="1" w:styleId="Figuretitle0">
    <w:name w:val="Figure_title"/>
    <w:basedOn w:val="a2"/>
    <w:next w:val="a2"/>
    <w:qFormat/>
    <w:rsid w:val="00A94C8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A94C89"/>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A94C8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qFormat/>
    <w:rsid w:val="00A94C89"/>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A94C89"/>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A94C8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A94C89"/>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qFormat/>
    <w:rsid w:val="00A94C89"/>
    <w:pPr>
      <w:suppressAutoHyphens/>
      <w:autoSpaceDN w:val="0"/>
      <w:spacing w:after="0"/>
      <w:jc w:val="both"/>
    </w:pPr>
    <w:rPr>
      <w:rFonts w:eastAsia="Batang"/>
    </w:rPr>
  </w:style>
  <w:style w:type="numbering" w:customStyle="1" w:styleId="LFO19">
    <w:name w:val="LFO19"/>
    <w:basedOn w:val="a5"/>
    <w:rsid w:val="00A94C89"/>
    <w:pPr>
      <w:numPr>
        <w:numId w:val="16"/>
      </w:numPr>
    </w:pPr>
  </w:style>
  <w:style w:type="paragraph" w:customStyle="1" w:styleId="enumlev3">
    <w:name w:val="enumlev3"/>
    <w:basedOn w:val="enumlev2"/>
    <w:qFormat/>
    <w:rsid w:val="00A94C8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A94C89"/>
  </w:style>
  <w:style w:type="paragraph" w:customStyle="1" w:styleId="Heading">
    <w:name w:val="Heading"/>
    <w:next w:val="a2"/>
    <w:link w:val="HeadingChar"/>
    <w:qFormat/>
    <w:rsid w:val="00A94C89"/>
    <w:pPr>
      <w:spacing w:before="360"/>
      <w:ind w:left="2552"/>
    </w:pPr>
    <w:rPr>
      <w:rFonts w:ascii="Arial" w:eastAsia="宋体" w:hAnsi="Arial"/>
      <w:b/>
      <w:sz w:val="22"/>
    </w:rPr>
  </w:style>
  <w:style w:type="paragraph" w:customStyle="1" w:styleId="tah0">
    <w:name w:val="tah"/>
    <w:basedOn w:val="a2"/>
    <w:qFormat/>
    <w:rsid w:val="00A94C89"/>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A94C89"/>
  </w:style>
  <w:style w:type="paragraph" w:customStyle="1" w:styleId="TdocHeader2">
    <w:name w:val="Tdoc_Header_2"/>
    <w:basedOn w:val="a2"/>
    <w:qFormat/>
    <w:rsid w:val="00A94C89"/>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A94C89"/>
  </w:style>
  <w:style w:type="numbering" w:customStyle="1" w:styleId="LFO191">
    <w:name w:val="LFO191"/>
    <w:basedOn w:val="a5"/>
    <w:rsid w:val="00A94C89"/>
  </w:style>
  <w:style w:type="table" w:customStyle="1" w:styleId="TableGrid22">
    <w:name w:val="Table Grid2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A94C89"/>
    <w:pPr>
      <w:keepNext/>
      <w:keepLines/>
      <w:spacing w:after="0"/>
      <w:ind w:left="851" w:hanging="851"/>
    </w:pPr>
    <w:rPr>
      <w:rFonts w:ascii="Arial" w:hAnsi="Arial"/>
      <w:sz w:val="18"/>
    </w:rPr>
  </w:style>
  <w:style w:type="table" w:customStyle="1" w:styleId="Tabellengitternetz12">
    <w:name w:val="Tabellengitternetz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A94C89"/>
  </w:style>
  <w:style w:type="table" w:customStyle="1" w:styleId="321">
    <w:name w:val="网格型3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A94C89"/>
  </w:style>
  <w:style w:type="table" w:customStyle="1" w:styleId="TableClassic22">
    <w:name w:val="Table Classic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A94C89"/>
  </w:style>
  <w:style w:type="table" w:customStyle="1" w:styleId="TableClassic211">
    <w:name w:val="Table Classic 21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A94C89"/>
    <w:rPr>
      <w:rFonts w:ascii="Times New Roman" w:eastAsia="Batang" w:hAnsi="Times New Roman"/>
      <w:lang w:val="en-GB" w:eastAsia="en-US"/>
    </w:rPr>
  </w:style>
  <w:style w:type="paragraph" w:customStyle="1" w:styleId="Style95">
    <w:name w:val="_Style 95"/>
    <w:uiPriority w:val="99"/>
    <w:semiHidden/>
    <w:qFormat/>
    <w:rsid w:val="00A94C89"/>
    <w:pPr>
      <w:spacing w:after="160" w:line="256" w:lineRule="auto"/>
    </w:pPr>
    <w:rPr>
      <w:rFonts w:eastAsia="Times New Roman"/>
      <w:lang w:val="en-GB" w:eastAsia="en-US"/>
    </w:rPr>
  </w:style>
  <w:style w:type="character" w:customStyle="1" w:styleId="Style115">
    <w:name w:val="_Style 115"/>
    <w:uiPriority w:val="31"/>
    <w:qFormat/>
    <w:rsid w:val="00A94C89"/>
    <w:rPr>
      <w:smallCaps/>
      <w:color w:val="5A5A5A"/>
    </w:rPr>
  </w:style>
  <w:style w:type="paragraph" w:customStyle="1" w:styleId="Style91">
    <w:name w:val="_Style 91"/>
    <w:uiPriority w:val="99"/>
    <w:semiHidden/>
    <w:qFormat/>
    <w:rsid w:val="00A94C89"/>
    <w:pPr>
      <w:spacing w:after="160" w:line="259" w:lineRule="auto"/>
    </w:pPr>
    <w:rPr>
      <w:rFonts w:eastAsia="Times New Roman"/>
      <w:lang w:val="en-GB" w:eastAsia="en-US"/>
    </w:rPr>
  </w:style>
  <w:style w:type="character" w:customStyle="1" w:styleId="Style104">
    <w:name w:val="_Style 104"/>
    <w:uiPriority w:val="31"/>
    <w:qFormat/>
    <w:rsid w:val="00A94C89"/>
    <w:rPr>
      <w:smallCaps/>
      <w:color w:val="5A5A5A"/>
    </w:rPr>
  </w:style>
  <w:style w:type="table" w:customStyle="1" w:styleId="TableGrid9">
    <w:name w:val="Table Grid9"/>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uiPriority w:val="99"/>
    <w:semiHidden/>
    <w:unhideWhenUsed/>
    <w:rsid w:val="00A94C89"/>
  </w:style>
  <w:style w:type="numbering" w:customStyle="1" w:styleId="NoList23">
    <w:name w:val="No List23"/>
    <w:next w:val="a5"/>
    <w:uiPriority w:val="99"/>
    <w:semiHidden/>
    <w:unhideWhenUsed/>
    <w:rsid w:val="00A94C89"/>
  </w:style>
  <w:style w:type="table" w:customStyle="1" w:styleId="TableGrid42">
    <w:name w:val="Table Grid4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A94C89"/>
  </w:style>
  <w:style w:type="numbering" w:customStyle="1" w:styleId="NoList43">
    <w:name w:val="No List43"/>
    <w:next w:val="a5"/>
    <w:uiPriority w:val="99"/>
    <w:semiHidden/>
    <w:unhideWhenUsed/>
    <w:rsid w:val="00A94C89"/>
  </w:style>
  <w:style w:type="numbering" w:customStyle="1" w:styleId="NoList52">
    <w:name w:val="No List52"/>
    <w:next w:val="a5"/>
    <w:uiPriority w:val="99"/>
    <w:semiHidden/>
    <w:unhideWhenUsed/>
    <w:rsid w:val="00A94C89"/>
  </w:style>
  <w:style w:type="numbering" w:customStyle="1" w:styleId="NoList62">
    <w:name w:val="No List62"/>
    <w:next w:val="a5"/>
    <w:uiPriority w:val="99"/>
    <w:semiHidden/>
    <w:unhideWhenUsed/>
    <w:rsid w:val="00A94C89"/>
  </w:style>
  <w:style w:type="numbering" w:customStyle="1" w:styleId="NoList72">
    <w:name w:val="No List72"/>
    <w:next w:val="a5"/>
    <w:uiPriority w:val="99"/>
    <w:semiHidden/>
    <w:unhideWhenUsed/>
    <w:rsid w:val="00A94C89"/>
  </w:style>
  <w:style w:type="table" w:customStyle="1" w:styleId="TableGrid81">
    <w:name w:val="Table Grid81"/>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A94C89"/>
  </w:style>
  <w:style w:type="numbering" w:customStyle="1" w:styleId="NoList212">
    <w:name w:val="No List212"/>
    <w:next w:val="a5"/>
    <w:uiPriority w:val="99"/>
    <w:semiHidden/>
    <w:unhideWhenUsed/>
    <w:rsid w:val="00A94C89"/>
  </w:style>
  <w:style w:type="table" w:customStyle="1" w:styleId="TableGrid411">
    <w:name w:val="Table Grid41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A94C89"/>
  </w:style>
  <w:style w:type="numbering" w:customStyle="1" w:styleId="NoList412">
    <w:name w:val="No List412"/>
    <w:next w:val="a5"/>
    <w:uiPriority w:val="99"/>
    <w:semiHidden/>
    <w:unhideWhenUsed/>
    <w:rsid w:val="00A94C89"/>
  </w:style>
  <w:style w:type="numbering" w:customStyle="1" w:styleId="NoList511">
    <w:name w:val="No List511"/>
    <w:next w:val="a5"/>
    <w:uiPriority w:val="99"/>
    <w:semiHidden/>
    <w:unhideWhenUsed/>
    <w:rsid w:val="00A94C89"/>
  </w:style>
  <w:style w:type="numbering" w:customStyle="1" w:styleId="NoList611">
    <w:name w:val="No List611"/>
    <w:next w:val="a5"/>
    <w:uiPriority w:val="99"/>
    <w:semiHidden/>
    <w:unhideWhenUsed/>
    <w:rsid w:val="00A94C89"/>
  </w:style>
  <w:style w:type="numbering" w:customStyle="1" w:styleId="NoList711">
    <w:name w:val="No List711"/>
    <w:next w:val="a5"/>
    <w:uiPriority w:val="99"/>
    <w:semiHidden/>
    <w:unhideWhenUsed/>
    <w:rsid w:val="00A94C89"/>
  </w:style>
  <w:style w:type="numbering" w:customStyle="1" w:styleId="NoList811">
    <w:name w:val="No List811"/>
    <w:next w:val="a5"/>
    <w:uiPriority w:val="99"/>
    <w:semiHidden/>
    <w:unhideWhenUsed/>
    <w:rsid w:val="00A94C89"/>
  </w:style>
  <w:style w:type="table" w:customStyle="1" w:styleId="TableGrid122">
    <w:name w:val="Table Grid122"/>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A94C89"/>
  </w:style>
  <w:style w:type="numbering" w:customStyle="1" w:styleId="NoList1112">
    <w:name w:val="No List1112"/>
    <w:next w:val="a5"/>
    <w:uiPriority w:val="99"/>
    <w:semiHidden/>
    <w:unhideWhenUsed/>
    <w:rsid w:val="00A94C89"/>
  </w:style>
  <w:style w:type="table" w:customStyle="1" w:styleId="TableGrid221">
    <w:name w:val="Table Grid22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A94C89"/>
  </w:style>
  <w:style w:type="numbering" w:customStyle="1" w:styleId="NoList222">
    <w:name w:val="No List222"/>
    <w:next w:val="a5"/>
    <w:uiPriority w:val="99"/>
    <w:semiHidden/>
    <w:unhideWhenUsed/>
    <w:rsid w:val="00A94C89"/>
  </w:style>
  <w:style w:type="numbering" w:customStyle="1" w:styleId="NoList322">
    <w:name w:val="No List322"/>
    <w:next w:val="a5"/>
    <w:uiPriority w:val="99"/>
    <w:semiHidden/>
    <w:unhideWhenUsed/>
    <w:rsid w:val="00A94C89"/>
  </w:style>
  <w:style w:type="numbering" w:customStyle="1" w:styleId="NoList421">
    <w:name w:val="No List421"/>
    <w:next w:val="a5"/>
    <w:uiPriority w:val="99"/>
    <w:semiHidden/>
    <w:unhideWhenUsed/>
    <w:rsid w:val="00A94C89"/>
  </w:style>
  <w:style w:type="numbering" w:customStyle="1" w:styleId="NoList2111">
    <w:name w:val="No List2111"/>
    <w:next w:val="a5"/>
    <w:uiPriority w:val="99"/>
    <w:semiHidden/>
    <w:unhideWhenUsed/>
    <w:rsid w:val="00A94C89"/>
  </w:style>
  <w:style w:type="numbering" w:customStyle="1" w:styleId="NoList3111">
    <w:name w:val="No List3111"/>
    <w:next w:val="a5"/>
    <w:uiPriority w:val="99"/>
    <w:semiHidden/>
    <w:unhideWhenUsed/>
    <w:rsid w:val="00A94C89"/>
  </w:style>
  <w:style w:type="numbering" w:customStyle="1" w:styleId="NoList4111">
    <w:name w:val="No List4111"/>
    <w:next w:val="a5"/>
    <w:uiPriority w:val="99"/>
    <w:semiHidden/>
    <w:unhideWhenUsed/>
    <w:rsid w:val="00A94C89"/>
  </w:style>
  <w:style w:type="numbering" w:customStyle="1" w:styleId="11110">
    <w:name w:val="无列表1111"/>
    <w:next w:val="a5"/>
    <w:semiHidden/>
    <w:rsid w:val="00A94C89"/>
  </w:style>
  <w:style w:type="numbering" w:customStyle="1" w:styleId="NoList11111">
    <w:name w:val="No List11111"/>
    <w:next w:val="a5"/>
    <w:uiPriority w:val="99"/>
    <w:semiHidden/>
    <w:unhideWhenUsed/>
    <w:rsid w:val="00A94C89"/>
  </w:style>
  <w:style w:type="numbering" w:customStyle="1" w:styleId="NoList1211">
    <w:name w:val="No List1211"/>
    <w:next w:val="a5"/>
    <w:uiPriority w:val="99"/>
    <w:semiHidden/>
    <w:unhideWhenUsed/>
    <w:rsid w:val="00A94C89"/>
  </w:style>
  <w:style w:type="numbering" w:customStyle="1" w:styleId="NoList2211">
    <w:name w:val="No List2211"/>
    <w:next w:val="a5"/>
    <w:uiPriority w:val="99"/>
    <w:semiHidden/>
    <w:unhideWhenUsed/>
    <w:rsid w:val="00A94C89"/>
  </w:style>
  <w:style w:type="numbering" w:customStyle="1" w:styleId="NoList3211">
    <w:name w:val="No List3211"/>
    <w:next w:val="a5"/>
    <w:uiPriority w:val="99"/>
    <w:semiHidden/>
    <w:unhideWhenUsed/>
    <w:rsid w:val="00A94C89"/>
  </w:style>
  <w:style w:type="character" w:customStyle="1" w:styleId="UnresolvedMention3">
    <w:name w:val="Unresolved Mention3"/>
    <w:basedOn w:val="a3"/>
    <w:uiPriority w:val="99"/>
    <w:unhideWhenUsed/>
    <w:qFormat/>
    <w:rsid w:val="00A94C89"/>
    <w:rPr>
      <w:color w:val="605E5C"/>
      <w:shd w:val="clear" w:color="auto" w:fill="E1DFDD"/>
    </w:rPr>
  </w:style>
  <w:style w:type="numbering" w:customStyle="1" w:styleId="NoList14">
    <w:name w:val="No List14"/>
    <w:next w:val="a5"/>
    <w:uiPriority w:val="99"/>
    <w:semiHidden/>
    <w:unhideWhenUsed/>
    <w:rsid w:val="00A94C89"/>
  </w:style>
  <w:style w:type="table" w:customStyle="1" w:styleId="TableGrid10">
    <w:name w:val="Table Grid10"/>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A94C89"/>
  </w:style>
  <w:style w:type="numbering" w:customStyle="1" w:styleId="NoList24">
    <w:name w:val="No List24"/>
    <w:next w:val="a5"/>
    <w:uiPriority w:val="99"/>
    <w:semiHidden/>
    <w:unhideWhenUsed/>
    <w:rsid w:val="00A94C89"/>
  </w:style>
  <w:style w:type="table" w:customStyle="1" w:styleId="TableGrid43">
    <w:name w:val="Table Grid4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A94C89"/>
  </w:style>
  <w:style w:type="table" w:customStyle="1" w:styleId="TableGrid52">
    <w:name w:val="Table Grid5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A94C89"/>
  </w:style>
  <w:style w:type="table" w:customStyle="1" w:styleId="TableGrid62">
    <w:name w:val="Table Grid6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A94C89"/>
  </w:style>
  <w:style w:type="numbering" w:customStyle="1" w:styleId="NoList63">
    <w:name w:val="No List63"/>
    <w:next w:val="a5"/>
    <w:uiPriority w:val="99"/>
    <w:semiHidden/>
    <w:unhideWhenUsed/>
    <w:rsid w:val="00A94C89"/>
  </w:style>
  <w:style w:type="numbering" w:customStyle="1" w:styleId="NoList73">
    <w:name w:val="No List73"/>
    <w:next w:val="a5"/>
    <w:uiPriority w:val="99"/>
    <w:semiHidden/>
    <w:unhideWhenUsed/>
    <w:rsid w:val="00A94C89"/>
  </w:style>
  <w:style w:type="numbering" w:customStyle="1" w:styleId="NoList82">
    <w:name w:val="No List82"/>
    <w:next w:val="a5"/>
    <w:uiPriority w:val="99"/>
    <w:semiHidden/>
    <w:unhideWhenUsed/>
    <w:rsid w:val="00A94C89"/>
  </w:style>
  <w:style w:type="numbering" w:customStyle="1" w:styleId="NoList92">
    <w:name w:val="No List92"/>
    <w:next w:val="a5"/>
    <w:uiPriority w:val="99"/>
    <w:semiHidden/>
    <w:unhideWhenUsed/>
    <w:rsid w:val="00A94C89"/>
  </w:style>
  <w:style w:type="table" w:customStyle="1" w:styleId="TableGrid82">
    <w:name w:val="Table Grid82"/>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A94C89"/>
  </w:style>
  <w:style w:type="numbering" w:customStyle="1" w:styleId="NoList213">
    <w:name w:val="No List213"/>
    <w:next w:val="a5"/>
    <w:uiPriority w:val="99"/>
    <w:semiHidden/>
    <w:unhideWhenUsed/>
    <w:rsid w:val="00A94C89"/>
  </w:style>
  <w:style w:type="table" w:customStyle="1" w:styleId="TableGrid412">
    <w:name w:val="Table Grid41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A94C89"/>
  </w:style>
  <w:style w:type="numbering" w:customStyle="1" w:styleId="NoList413">
    <w:name w:val="No List413"/>
    <w:next w:val="a5"/>
    <w:uiPriority w:val="99"/>
    <w:semiHidden/>
    <w:unhideWhenUsed/>
    <w:rsid w:val="00A94C89"/>
  </w:style>
  <w:style w:type="numbering" w:customStyle="1" w:styleId="NoList512">
    <w:name w:val="No List512"/>
    <w:next w:val="a5"/>
    <w:uiPriority w:val="99"/>
    <w:semiHidden/>
    <w:unhideWhenUsed/>
    <w:rsid w:val="00A94C89"/>
  </w:style>
  <w:style w:type="numbering" w:customStyle="1" w:styleId="NoList612">
    <w:name w:val="No List612"/>
    <w:next w:val="a5"/>
    <w:uiPriority w:val="99"/>
    <w:semiHidden/>
    <w:unhideWhenUsed/>
    <w:rsid w:val="00A94C89"/>
  </w:style>
  <w:style w:type="numbering" w:customStyle="1" w:styleId="NoList712">
    <w:name w:val="No List712"/>
    <w:next w:val="a5"/>
    <w:uiPriority w:val="99"/>
    <w:semiHidden/>
    <w:unhideWhenUsed/>
    <w:rsid w:val="00A94C89"/>
  </w:style>
  <w:style w:type="numbering" w:customStyle="1" w:styleId="NoList812">
    <w:name w:val="No List812"/>
    <w:next w:val="a5"/>
    <w:uiPriority w:val="99"/>
    <w:semiHidden/>
    <w:unhideWhenUsed/>
    <w:rsid w:val="00A94C89"/>
  </w:style>
  <w:style w:type="numbering" w:customStyle="1" w:styleId="NoList911">
    <w:name w:val="No List911"/>
    <w:next w:val="a5"/>
    <w:uiPriority w:val="99"/>
    <w:semiHidden/>
    <w:unhideWhenUsed/>
    <w:rsid w:val="00A94C89"/>
  </w:style>
  <w:style w:type="numbering" w:customStyle="1" w:styleId="LFO192">
    <w:name w:val="LFO192"/>
    <w:basedOn w:val="a5"/>
    <w:rsid w:val="00A94C89"/>
  </w:style>
  <w:style w:type="numbering" w:customStyle="1" w:styleId="NoList101">
    <w:name w:val="No List101"/>
    <w:next w:val="a5"/>
    <w:uiPriority w:val="99"/>
    <w:semiHidden/>
    <w:unhideWhenUsed/>
    <w:rsid w:val="00A94C89"/>
  </w:style>
  <w:style w:type="numbering" w:customStyle="1" w:styleId="LFO1911">
    <w:name w:val="LFO1911"/>
    <w:basedOn w:val="a5"/>
    <w:rsid w:val="00A94C89"/>
  </w:style>
  <w:style w:type="table" w:customStyle="1" w:styleId="TableGrid123">
    <w:name w:val="Table Grid123"/>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A94C89"/>
  </w:style>
  <w:style w:type="numbering" w:customStyle="1" w:styleId="NoList1113">
    <w:name w:val="No List1113"/>
    <w:next w:val="a5"/>
    <w:uiPriority w:val="99"/>
    <w:semiHidden/>
    <w:unhideWhenUsed/>
    <w:rsid w:val="00A94C89"/>
  </w:style>
  <w:style w:type="table" w:customStyle="1" w:styleId="TableGrid222">
    <w:name w:val="Table Grid22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A94C89"/>
  </w:style>
  <w:style w:type="numbering" w:customStyle="1" w:styleId="131">
    <w:name w:val="リストなし13"/>
    <w:next w:val="a5"/>
    <w:uiPriority w:val="99"/>
    <w:semiHidden/>
    <w:unhideWhenUsed/>
    <w:rsid w:val="00A94C89"/>
  </w:style>
  <w:style w:type="numbering" w:customStyle="1" w:styleId="1130">
    <w:name w:val="无列表113"/>
    <w:next w:val="a5"/>
    <w:semiHidden/>
    <w:rsid w:val="00A94C89"/>
  </w:style>
  <w:style w:type="numbering" w:customStyle="1" w:styleId="1121">
    <w:name w:val="リストなし112"/>
    <w:next w:val="a5"/>
    <w:uiPriority w:val="99"/>
    <w:semiHidden/>
    <w:unhideWhenUsed/>
    <w:rsid w:val="00A94C89"/>
  </w:style>
  <w:style w:type="numbering" w:customStyle="1" w:styleId="NoList223">
    <w:name w:val="No List223"/>
    <w:next w:val="a5"/>
    <w:uiPriority w:val="99"/>
    <w:semiHidden/>
    <w:unhideWhenUsed/>
    <w:rsid w:val="00A94C89"/>
  </w:style>
  <w:style w:type="numbering" w:customStyle="1" w:styleId="NoList323">
    <w:name w:val="No List323"/>
    <w:next w:val="a5"/>
    <w:uiPriority w:val="99"/>
    <w:semiHidden/>
    <w:unhideWhenUsed/>
    <w:rsid w:val="00A94C89"/>
  </w:style>
  <w:style w:type="numbering" w:customStyle="1" w:styleId="NoList422">
    <w:name w:val="No List422"/>
    <w:next w:val="a5"/>
    <w:uiPriority w:val="99"/>
    <w:semiHidden/>
    <w:unhideWhenUsed/>
    <w:rsid w:val="00A94C89"/>
  </w:style>
  <w:style w:type="numbering" w:customStyle="1" w:styleId="NoList2112">
    <w:name w:val="No List2112"/>
    <w:next w:val="a5"/>
    <w:uiPriority w:val="99"/>
    <w:semiHidden/>
    <w:unhideWhenUsed/>
    <w:rsid w:val="00A94C89"/>
  </w:style>
  <w:style w:type="numbering" w:customStyle="1" w:styleId="NoList3112">
    <w:name w:val="No List3112"/>
    <w:next w:val="a5"/>
    <w:uiPriority w:val="99"/>
    <w:semiHidden/>
    <w:unhideWhenUsed/>
    <w:rsid w:val="00A94C89"/>
  </w:style>
  <w:style w:type="numbering" w:customStyle="1" w:styleId="NoList4112">
    <w:name w:val="No List4112"/>
    <w:next w:val="a5"/>
    <w:uiPriority w:val="99"/>
    <w:semiHidden/>
    <w:unhideWhenUsed/>
    <w:rsid w:val="00A94C89"/>
  </w:style>
  <w:style w:type="numbering" w:customStyle="1" w:styleId="1112">
    <w:name w:val="无列表1112"/>
    <w:next w:val="a5"/>
    <w:semiHidden/>
    <w:rsid w:val="00A94C89"/>
  </w:style>
  <w:style w:type="numbering" w:customStyle="1" w:styleId="NoList11112">
    <w:name w:val="No List11112"/>
    <w:next w:val="a5"/>
    <w:uiPriority w:val="99"/>
    <w:semiHidden/>
    <w:unhideWhenUsed/>
    <w:rsid w:val="00A94C89"/>
  </w:style>
  <w:style w:type="numbering" w:customStyle="1" w:styleId="NoList1212">
    <w:name w:val="No List1212"/>
    <w:next w:val="a5"/>
    <w:uiPriority w:val="99"/>
    <w:semiHidden/>
    <w:unhideWhenUsed/>
    <w:rsid w:val="00A94C89"/>
  </w:style>
  <w:style w:type="numbering" w:customStyle="1" w:styleId="NoList2212">
    <w:name w:val="No List2212"/>
    <w:next w:val="a5"/>
    <w:uiPriority w:val="99"/>
    <w:semiHidden/>
    <w:unhideWhenUsed/>
    <w:rsid w:val="00A94C89"/>
  </w:style>
  <w:style w:type="numbering" w:customStyle="1" w:styleId="NoList3212">
    <w:name w:val="No List3212"/>
    <w:next w:val="a5"/>
    <w:uiPriority w:val="99"/>
    <w:semiHidden/>
    <w:unhideWhenUsed/>
    <w:rsid w:val="00A94C89"/>
  </w:style>
  <w:style w:type="numbering" w:customStyle="1" w:styleId="NoList16">
    <w:name w:val="No List16"/>
    <w:next w:val="a5"/>
    <w:uiPriority w:val="99"/>
    <w:semiHidden/>
    <w:unhideWhenUsed/>
    <w:rsid w:val="00A94C89"/>
  </w:style>
  <w:style w:type="table" w:customStyle="1" w:styleId="TableGrid15">
    <w:name w:val="Table Grid15"/>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A94C89"/>
  </w:style>
  <w:style w:type="numbering" w:customStyle="1" w:styleId="NoList25">
    <w:name w:val="No List25"/>
    <w:next w:val="a5"/>
    <w:uiPriority w:val="99"/>
    <w:semiHidden/>
    <w:unhideWhenUsed/>
    <w:rsid w:val="00A94C89"/>
  </w:style>
  <w:style w:type="table" w:customStyle="1" w:styleId="TableGrid44">
    <w:name w:val="Table Grid4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A94C89"/>
  </w:style>
  <w:style w:type="table" w:customStyle="1" w:styleId="TableGrid53">
    <w:name w:val="Table Grid5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A94C89"/>
  </w:style>
  <w:style w:type="table" w:customStyle="1" w:styleId="TableGrid63">
    <w:name w:val="Table Grid6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A94C89"/>
  </w:style>
  <w:style w:type="numbering" w:customStyle="1" w:styleId="NoList64">
    <w:name w:val="No List64"/>
    <w:next w:val="a5"/>
    <w:uiPriority w:val="99"/>
    <w:semiHidden/>
    <w:unhideWhenUsed/>
    <w:rsid w:val="00A94C89"/>
  </w:style>
  <w:style w:type="numbering" w:customStyle="1" w:styleId="NoList74">
    <w:name w:val="No List74"/>
    <w:next w:val="a5"/>
    <w:uiPriority w:val="99"/>
    <w:semiHidden/>
    <w:unhideWhenUsed/>
    <w:rsid w:val="00A94C89"/>
  </w:style>
  <w:style w:type="numbering" w:customStyle="1" w:styleId="NoList83">
    <w:name w:val="No List83"/>
    <w:next w:val="a5"/>
    <w:uiPriority w:val="99"/>
    <w:semiHidden/>
    <w:unhideWhenUsed/>
    <w:rsid w:val="00A94C89"/>
  </w:style>
  <w:style w:type="numbering" w:customStyle="1" w:styleId="NoList93">
    <w:name w:val="No List93"/>
    <w:next w:val="a5"/>
    <w:uiPriority w:val="99"/>
    <w:semiHidden/>
    <w:unhideWhenUsed/>
    <w:rsid w:val="00A94C89"/>
  </w:style>
  <w:style w:type="table" w:customStyle="1" w:styleId="TableGrid83">
    <w:name w:val="Table Grid83"/>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A94C89"/>
  </w:style>
  <w:style w:type="numbering" w:customStyle="1" w:styleId="NoList214">
    <w:name w:val="No List214"/>
    <w:next w:val="a5"/>
    <w:uiPriority w:val="99"/>
    <w:semiHidden/>
    <w:unhideWhenUsed/>
    <w:rsid w:val="00A94C89"/>
  </w:style>
  <w:style w:type="table" w:customStyle="1" w:styleId="TableGrid413">
    <w:name w:val="Table Grid4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A94C89"/>
  </w:style>
  <w:style w:type="numbering" w:customStyle="1" w:styleId="NoList414">
    <w:name w:val="No List414"/>
    <w:next w:val="a5"/>
    <w:uiPriority w:val="99"/>
    <w:semiHidden/>
    <w:unhideWhenUsed/>
    <w:rsid w:val="00A94C89"/>
  </w:style>
  <w:style w:type="numbering" w:customStyle="1" w:styleId="NoList513">
    <w:name w:val="No List513"/>
    <w:next w:val="a5"/>
    <w:uiPriority w:val="99"/>
    <w:semiHidden/>
    <w:unhideWhenUsed/>
    <w:rsid w:val="00A94C89"/>
  </w:style>
  <w:style w:type="numbering" w:customStyle="1" w:styleId="NoList613">
    <w:name w:val="No List613"/>
    <w:next w:val="a5"/>
    <w:uiPriority w:val="99"/>
    <w:semiHidden/>
    <w:unhideWhenUsed/>
    <w:rsid w:val="00A94C89"/>
  </w:style>
  <w:style w:type="numbering" w:customStyle="1" w:styleId="NoList713">
    <w:name w:val="No List713"/>
    <w:next w:val="a5"/>
    <w:uiPriority w:val="99"/>
    <w:semiHidden/>
    <w:unhideWhenUsed/>
    <w:rsid w:val="00A94C89"/>
  </w:style>
  <w:style w:type="numbering" w:customStyle="1" w:styleId="NoList813">
    <w:name w:val="No List813"/>
    <w:next w:val="a5"/>
    <w:uiPriority w:val="99"/>
    <w:semiHidden/>
    <w:unhideWhenUsed/>
    <w:rsid w:val="00A94C89"/>
  </w:style>
  <w:style w:type="numbering" w:customStyle="1" w:styleId="NoList912">
    <w:name w:val="No List912"/>
    <w:next w:val="a5"/>
    <w:uiPriority w:val="99"/>
    <w:semiHidden/>
    <w:unhideWhenUsed/>
    <w:rsid w:val="00A94C89"/>
  </w:style>
  <w:style w:type="numbering" w:customStyle="1" w:styleId="LFO193">
    <w:name w:val="LFO193"/>
    <w:basedOn w:val="a5"/>
    <w:rsid w:val="00A94C89"/>
  </w:style>
  <w:style w:type="numbering" w:customStyle="1" w:styleId="NoList102">
    <w:name w:val="No List102"/>
    <w:next w:val="a5"/>
    <w:uiPriority w:val="99"/>
    <w:semiHidden/>
    <w:unhideWhenUsed/>
    <w:rsid w:val="00A94C89"/>
  </w:style>
  <w:style w:type="numbering" w:customStyle="1" w:styleId="LFO1912">
    <w:name w:val="LFO1912"/>
    <w:basedOn w:val="a5"/>
    <w:rsid w:val="00A94C89"/>
  </w:style>
  <w:style w:type="table" w:customStyle="1" w:styleId="TableGrid124">
    <w:name w:val="Table Grid124"/>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A94C89"/>
  </w:style>
  <w:style w:type="numbering" w:customStyle="1" w:styleId="NoList1114">
    <w:name w:val="No List1114"/>
    <w:next w:val="a5"/>
    <w:uiPriority w:val="99"/>
    <w:semiHidden/>
    <w:unhideWhenUsed/>
    <w:rsid w:val="00A94C89"/>
  </w:style>
  <w:style w:type="table" w:customStyle="1" w:styleId="TableGrid223">
    <w:name w:val="Table Grid223"/>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A94C89"/>
  </w:style>
  <w:style w:type="numbering" w:customStyle="1" w:styleId="141">
    <w:name w:val="リストなし14"/>
    <w:next w:val="a5"/>
    <w:uiPriority w:val="99"/>
    <w:semiHidden/>
    <w:unhideWhenUsed/>
    <w:rsid w:val="00A94C89"/>
  </w:style>
  <w:style w:type="numbering" w:customStyle="1" w:styleId="1140">
    <w:name w:val="无列表114"/>
    <w:next w:val="a5"/>
    <w:semiHidden/>
    <w:rsid w:val="00A94C89"/>
  </w:style>
  <w:style w:type="numbering" w:customStyle="1" w:styleId="1131">
    <w:name w:val="リストなし113"/>
    <w:next w:val="a5"/>
    <w:uiPriority w:val="99"/>
    <w:semiHidden/>
    <w:unhideWhenUsed/>
    <w:rsid w:val="00A94C89"/>
  </w:style>
  <w:style w:type="numbering" w:customStyle="1" w:styleId="NoList224">
    <w:name w:val="No List224"/>
    <w:next w:val="a5"/>
    <w:uiPriority w:val="99"/>
    <w:semiHidden/>
    <w:unhideWhenUsed/>
    <w:rsid w:val="00A94C89"/>
  </w:style>
  <w:style w:type="numbering" w:customStyle="1" w:styleId="NoList324">
    <w:name w:val="No List324"/>
    <w:next w:val="a5"/>
    <w:uiPriority w:val="99"/>
    <w:semiHidden/>
    <w:unhideWhenUsed/>
    <w:rsid w:val="00A94C89"/>
  </w:style>
  <w:style w:type="numbering" w:customStyle="1" w:styleId="NoList423">
    <w:name w:val="No List423"/>
    <w:next w:val="a5"/>
    <w:uiPriority w:val="99"/>
    <w:semiHidden/>
    <w:unhideWhenUsed/>
    <w:rsid w:val="00A94C89"/>
  </w:style>
  <w:style w:type="numbering" w:customStyle="1" w:styleId="NoList2113">
    <w:name w:val="No List2113"/>
    <w:next w:val="a5"/>
    <w:uiPriority w:val="99"/>
    <w:semiHidden/>
    <w:unhideWhenUsed/>
    <w:rsid w:val="00A94C89"/>
  </w:style>
  <w:style w:type="numbering" w:customStyle="1" w:styleId="NoList3113">
    <w:name w:val="No List3113"/>
    <w:next w:val="a5"/>
    <w:uiPriority w:val="99"/>
    <w:semiHidden/>
    <w:unhideWhenUsed/>
    <w:rsid w:val="00A94C89"/>
  </w:style>
  <w:style w:type="numbering" w:customStyle="1" w:styleId="NoList4113">
    <w:name w:val="No List4113"/>
    <w:next w:val="a5"/>
    <w:uiPriority w:val="99"/>
    <w:semiHidden/>
    <w:unhideWhenUsed/>
    <w:rsid w:val="00A94C89"/>
  </w:style>
  <w:style w:type="numbering" w:customStyle="1" w:styleId="1113">
    <w:name w:val="无列表1113"/>
    <w:next w:val="a5"/>
    <w:semiHidden/>
    <w:rsid w:val="00A94C89"/>
  </w:style>
  <w:style w:type="numbering" w:customStyle="1" w:styleId="NoList11113">
    <w:name w:val="No List11113"/>
    <w:next w:val="a5"/>
    <w:uiPriority w:val="99"/>
    <w:semiHidden/>
    <w:unhideWhenUsed/>
    <w:rsid w:val="00A94C89"/>
  </w:style>
  <w:style w:type="numbering" w:customStyle="1" w:styleId="NoList1213">
    <w:name w:val="No List1213"/>
    <w:next w:val="a5"/>
    <w:uiPriority w:val="99"/>
    <w:semiHidden/>
    <w:unhideWhenUsed/>
    <w:rsid w:val="00A94C89"/>
  </w:style>
  <w:style w:type="numbering" w:customStyle="1" w:styleId="NoList2213">
    <w:name w:val="No List2213"/>
    <w:next w:val="a5"/>
    <w:uiPriority w:val="99"/>
    <w:semiHidden/>
    <w:unhideWhenUsed/>
    <w:rsid w:val="00A94C89"/>
  </w:style>
  <w:style w:type="numbering" w:customStyle="1" w:styleId="NoList3213">
    <w:name w:val="No List3213"/>
    <w:next w:val="a5"/>
    <w:uiPriority w:val="99"/>
    <w:semiHidden/>
    <w:unhideWhenUsed/>
    <w:rsid w:val="00A94C89"/>
  </w:style>
  <w:style w:type="table" w:customStyle="1" w:styleId="1f">
    <w:name w:val="网格型1"/>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94C8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94C89"/>
    <w:rPr>
      <w:smallCaps/>
      <w:color w:val="5A5A5A"/>
    </w:rPr>
  </w:style>
  <w:style w:type="paragraph" w:customStyle="1" w:styleId="Style90">
    <w:name w:val="_Style 90"/>
    <w:uiPriority w:val="99"/>
    <w:semiHidden/>
    <w:qFormat/>
    <w:rsid w:val="00A94C8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94C89"/>
    <w:rPr>
      <w:smallCaps/>
      <w:color w:val="5A5A5A"/>
    </w:rPr>
  </w:style>
  <w:style w:type="paragraph" w:customStyle="1" w:styleId="CharChar13">
    <w:name w:val="Char Char1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A94C89"/>
    <w:pPr>
      <w:spacing w:after="160" w:line="259" w:lineRule="auto"/>
    </w:pPr>
    <w:rPr>
      <w:rFonts w:ascii="Times New Roman" w:eastAsia="MS Mincho" w:hAnsi="Times New Roman"/>
      <w:lang w:val="en-GB" w:eastAsia="en-US"/>
    </w:rPr>
  </w:style>
  <w:style w:type="paragraph" w:customStyle="1" w:styleId="1f0">
    <w:name w:val="変更箇所1"/>
    <w:semiHidden/>
    <w:qFormat/>
    <w:rsid w:val="00A94C89"/>
    <w:pPr>
      <w:autoSpaceDN w:val="0"/>
    </w:pPr>
    <w:rPr>
      <w:rFonts w:ascii="Times New Roman" w:eastAsia="MS Mincho" w:hAnsi="Times New Roman"/>
      <w:lang w:val="en-GB" w:eastAsia="en-US"/>
    </w:rPr>
  </w:style>
  <w:style w:type="paragraph" w:customStyle="1" w:styleId="2b">
    <w:name w:val="変更箇所2"/>
    <w:semiHidden/>
    <w:qFormat/>
    <w:rsid w:val="00A94C89"/>
    <w:pPr>
      <w:autoSpaceDN w:val="0"/>
    </w:pPr>
    <w:rPr>
      <w:rFonts w:ascii="Times New Roman" w:eastAsia="MS Mincho" w:hAnsi="Times New Roman"/>
      <w:lang w:val="en-GB" w:eastAsia="en-US"/>
    </w:rPr>
  </w:style>
  <w:style w:type="paragraph" w:customStyle="1" w:styleId="124">
    <w:name w:val="修订12"/>
    <w:hidden/>
    <w:semiHidden/>
    <w:qFormat/>
    <w:rsid w:val="00A94C89"/>
    <w:rPr>
      <w:rFonts w:ascii="Times New Roman" w:eastAsia="Batang" w:hAnsi="Times New Roman"/>
      <w:lang w:val="en-GB" w:eastAsia="en-US"/>
    </w:rPr>
  </w:style>
  <w:style w:type="character" w:customStyle="1" w:styleId="115">
    <w:name w:val="不明显参考11"/>
    <w:uiPriority w:val="31"/>
    <w:qFormat/>
    <w:rsid w:val="00A94C89"/>
    <w:rPr>
      <w:smallCaps/>
      <w:color w:val="5A5A5A"/>
    </w:rPr>
  </w:style>
  <w:style w:type="paragraph" w:customStyle="1" w:styleId="TOC11">
    <w:name w:val="TOC 标题1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5"/>
    <w:uiPriority w:val="99"/>
    <w:semiHidden/>
    <w:unhideWhenUsed/>
    <w:rsid w:val="00A94C89"/>
  </w:style>
  <w:style w:type="numbering" w:customStyle="1" w:styleId="150">
    <w:name w:val="无列表15"/>
    <w:next w:val="a5"/>
    <w:semiHidden/>
    <w:rsid w:val="00A94C89"/>
  </w:style>
  <w:style w:type="numbering" w:customStyle="1" w:styleId="151">
    <w:name w:val="リストなし15"/>
    <w:next w:val="a5"/>
    <w:uiPriority w:val="99"/>
    <w:semiHidden/>
    <w:unhideWhenUsed/>
    <w:rsid w:val="00A94C89"/>
  </w:style>
  <w:style w:type="table" w:customStyle="1" w:styleId="221">
    <w:name w:val="古典型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semiHidden/>
    <w:unhideWhenUsed/>
    <w:rsid w:val="00A94C89"/>
  </w:style>
  <w:style w:type="numbering" w:customStyle="1" w:styleId="1150">
    <w:name w:val="无列表115"/>
    <w:next w:val="a5"/>
    <w:semiHidden/>
    <w:rsid w:val="00A94C89"/>
  </w:style>
  <w:style w:type="numbering" w:customStyle="1" w:styleId="1141">
    <w:name w:val="リストなし114"/>
    <w:next w:val="a5"/>
    <w:uiPriority w:val="99"/>
    <w:semiHidden/>
    <w:unhideWhenUsed/>
    <w:rsid w:val="00A94C89"/>
  </w:style>
  <w:style w:type="table" w:customStyle="1" w:styleId="TableClassic212">
    <w:name w:val="Table Classic 21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A94C89"/>
  </w:style>
  <w:style w:type="numbering" w:customStyle="1" w:styleId="NoList36">
    <w:name w:val="No List36"/>
    <w:next w:val="a5"/>
    <w:semiHidden/>
    <w:unhideWhenUsed/>
    <w:rsid w:val="00A94C89"/>
  </w:style>
  <w:style w:type="numbering" w:customStyle="1" w:styleId="NoList115">
    <w:name w:val="No List115"/>
    <w:next w:val="a5"/>
    <w:uiPriority w:val="99"/>
    <w:semiHidden/>
    <w:unhideWhenUsed/>
    <w:rsid w:val="00A94C89"/>
  </w:style>
  <w:style w:type="numbering" w:customStyle="1" w:styleId="NoList46">
    <w:name w:val="No List46"/>
    <w:next w:val="a5"/>
    <w:semiHidden/>
    <w:unhideWhenUsed/>
    <w:rsid w:val="00A94C89"/>
  </w:style>
  <w:style w:type="numbering" w:customStyle="1" w:styleId="NoList55">
    <w:name w:val="No List55"/>
    <w:next w:val="a5"/>
    <w:semiHidden/>
    <w:unhideWhenUsed/>
    <w:rsid w:val="00A94C89"/>
  </w:style>
  <w:style w:type="numbering" w:customStyle="1" w:styleId="NoList1115">
    <w:name w:val="No List1115"/>
    <w:next w:val="a5"/>
    <w:semiHidden/>
    <w:unhideWhenUsed/>
    <w:rsid w:val="00A94C89"/>
  </w:style>
  <w:style w:type="numbering" w:customStyle="1" w:styleId="NoList215">
    <w:name w:val="No List215"/>
    <w:next w:val="a5"/>
    <w:semiHidden/>
    <w:unhideWhenUsed/>
    <w:rsid w:val="00A94C89"/>
  </w:style>
  <w:style w:type="numbering" w:customStyle="1" w:styleId="NoList315">
    <w:name w:val="No List315"/>
    <w:next w:val="a5"/>
    <w:semiHidden/>
    <w:unhideWhenUsed/>
    <w:rsid w:val="00A94C89"/>
  </w:style>
  <w:style w:type="numbering" w:customStyle="1" w:styleId="NoList415">
    <w:name w:val="No List415"/>
    <w:next w:val="a5"/>
    <w:semiHidden/>
    <w:unhideWhenUsed/>
    <w:rsid w:val="00A94C89"/>
  </w:style>
  <w:style w:type="numbering" w:customStyle="1" w:styleId="NoList65">
    <w:name w:val="No List65"/>
    <w:next w:val="a5"/>
    <w:semiHidden/>
    <w:unhideWhenUsed/>
    <w:rsid w:val="00A94C89"/>
  </w:style>
  <w:style w:type="numbering" w:customStyle="1" w:styleId="NoList75">
    <w:name w:val="No List75"/>
    <w:next w:val="a5"/>
    <w:semiHidden/>
    <w:unhideWhenUsed/>
    <w:rsid w:val="00A94C89"/>
  </w:style>
  <w:style w:type="numbering" w:customStyle="1" w:styleId="NoList125">
    <w:name w:val="No List125"/>
    <w:next w:val="a5"/>
    <w:semiHidden/>
    <w:unhideWhenUsed/>
    <w:rsid w:val="00A94C89"/>
  </w:style>
  <w:style w:type="numbering" w:customStyle="1" w:styleId="NoList225">
    <w:name w:val="No List225"/>
    <w:next w:val="a5"/>
    <w:semiHidden/>
    <w:unhideWhenUsed/>
    <w:rsid w:val="00A94C89"/>
  </w:style>
  <w:style w:type="numbering" w:customStyle="1" w:styleId="NoList325">
    <w:name w:val="No List325"/>
    <w:next w:val="a5"/>
    <w:uiPriority w:val="99"/>
    <w:semiHidden/>
    <w:unhideWhenUsed/>
    <w:rsid w:val="00A94C89"/>
  </w:style>
  <w:style w:type="numbering" w:customStyle="1" w:styleId="NoList424">
    <w:name w:val="No List424"/>
    <w:next w:val="a5"/>
    <w:uiPriority w:val="99"/>
    <w:semiHidden/>
    <w:unhideWhenUsed/>
    <w:rsid w:val="00A94C89"/>
  </w:style>
  <w:style w:type="numbering" w:customStyle="1" w:styleId="NoList514">
    <w:name w:val="No List514"/>
    <w:next w:val="a5"/>
    <w:semiHidden/>
    <w:unhideWhenUsed/>
    <w:rsid w:val="00A94C89"/>
  </w:style>
  <w:style w:type="numbering" w:customStyle="1" w:styleId="NoList2114">
    <w:name w:val="No List2114"/>
    <w:next w:val="a5"/>
    <w:uiPriority w:val="99"/>
    <w:semiHidden/>
    <w:unhideWhenUsed/>
    <w:rsid w:val="00A94C89"/>
  </w:style>
  <w:style w:type="numbering" w:customStyle="1" w:styleId="NoList3114">
    <w:name w:val="No List3114"/>
    <w:next w:val="a5"/>
    <w:uiPriority w:val="99"/>
    <w:semiHidden/>
    <w:unhideWhenUsed/>
    <w:rsid w:val="00A94C89"/>
  </w:style>
  <w:style w:type="numbering" w:customStyle="1" w:styleId="NoList4114">
    <w:name w:val="No List4114"/>
    <w:next w:val="a5"/>
    <w:uiPriority w:val="99"/>
    <w:semiHidden/>
    <w:unhideWhenUsed/>
    <w:rsid w:val="00A94C89"/>
  </w:style>
  <w:style w:type="numbering" w:customStyle="1" w:styleId="NoList614">
    <w:name w:val="No List614"/>
    <w:next w:val="a5"/>
    <w:uiPriority w:val="99"/>
    <w:semiHidden/>
    <w:unhideWhenUsed/>
    <w:rsid w:val="00A94C89"/>
  </w:style>
  <w:style w:type="numbering" w:customStyle="1" w:styleId="1114">
    <w:name w:val="无列表1114"/>
    <w:next w:val="a5"/>
    <w:semiHidden/>
    <w:rsid w:val="00A94C89"/>
  </w:style>
  <w:style w:type="numbering" w:customStyle="1" w:styleId="NoList11114">
    <w:name w:val="No List11114"/>
    <w:next w:val="a5"/>
    <w:uiPriority w:val="99"/>
    <w:semiHidden/>
    <w:unhideWhenUsed/>
    <w:rsid w:val="00A94C89"/>
  </w:style>
  <w:style w:type="numbering" w:customStyle="1" w:styleId="NoList714">
    <w:name w:val="No List714"/>
    <w:next w:val="a5"/>
    <w:uiPriority w:val="99"/>
    <w:semiHidden/>
    <w:unhideWhenUsed/>
    <w:rsid w:val="00A94C89"/>
  </w:style>
  <w:style w:type="numbering" w:customStyle="1" w:styleId="NoList1214">
    <w:name w:val="No List1214"/>
    <w:next w:val="a5"/>
    <w:uiPriority w:val="99"/>
    <w:semiHidden/>
    <w:unhideWhenUsed/>
    <w:rsid w:val="00A94C89"/>
  </w:style>
  <w:style w:type="numbering" w:customStyle="1" w:styleId="NoList2214">
    <w:name w:val="No List2214"/>
    <w:next w:val="a5"/>
    <w:uiPriority w:val="99"/>
    <w:semiHidden/>
    <w:unhideWhenUsed/>
    <w:rsid w:val="00A94C89"/>
  </w:style>
  <w:style w:type="numbering" w:customStyle="1" w:styleId="NoList3214">
    <w:name w:val="No List3214"/>
    <w:next w:val="a5"/>
    <w:uiPriority w:val="99"/>
    <w:semiHidden/>
    <w:unhideWhenUsed/>
    <w:rsid w:val="00A94C89"/>
  </w:style>
  <w:style w:type="numbering" w:customStyle="1" w:styleId="NoList84">
    <w:name w:val="No List84"/>
    <w:next w:val="a5"/>
    <w:semiHidden/>
    <w:unhideWhenUsed/>
    <w:rsid w:val="00A94C89"/>
  </w:style>
  <w:style w:type="numbering" w:customStyle="1" w:styleId="NoList94">
    <w:name w:val="No List94"/>
    <w:next w:val="a5"/>
    <w:semiHidden/>
    <w:unhideWhenUsed/>
    <w:rsid w:val="00A94C89"/>
  </w:style>
  <w:style w:type="numbering" w:customStyle="1" w:styleId="NoList814">
    <w:name w:val="No List814"/>
    <w:next w:val="a5"/>
    <w:uiPriority w:val="99"/>
    <w:semiHidden/>
    <w:unhideWhenUsed/>
    <w:rsid w:val="00A94C89"/>
  </w:style>
  <w:style w:type="numbering" w:customStyle="1" w:styleId="NoList913">
    <w:name w:val="No List913"/>
    <w:next w:val="a5"/>
    <w:semiHidden/>
    <w:unhideWhenUsed/>
    <w:rsid w:val="00A94C89"/>
  </w:style>
  <w:style w:type="numbering" w:customStyle="1" w:styleId="LFO194">
    <w:name w:val="LFO194"/>
    <w:basedOn w:val="a5"/>
    <w:rsid w:val="00A94C89"/>
  </w:style>
  <w:style w:type="numbering" w:customStyle="1" w:styleId="NoList103">
    <w:name w:val="No List103"/>
    <w:next w:val="a5"/>
    <w:semiHidden/>
    <w:unhideWhenUsed/>
    <w:rsid w:val="00A94C89"/>
  </w:style>
  <w:style w:type="numbering" w:customStyle="1" w:styleId="LFO1913">
    <w:name w:val="LFO1913"/>
    <w:basedOn w:val="a5"/>
    <w:rsid w:val="00A94C89"/>
  </w:style>
  <w:style w:type="numbering" w:customStyle="1" w:styleId="1210">
    <w:name w:val="无列表121"/>
    <w:next w:val="a5"/>
    <w:semiHidden/>
    <w:rsid w:val="00A94C89"/>
  </w:style>
  <w:style w:type="numbering" w:customStyle="1" w:styleId="1211">
    <w:name w:val="リストなし121"/>
    <w:next w:val="a5"/>
    <w:uiPriority w:val="99"/>
    <w:semiHidden/>
    <w:unhideWhenUsed/>
    <w:rsid w:val="00A94C89"/>
  </w:style>
  <w:style w:type="numbering" w:customStyle="1" w:styleId="11111">
    <w:name w:val="リストなし1111"/>
    <w:next w:val="a5"/>
    <w:uiPriority w:val="99"/>
    <w:semiHidden/>
    <w:unhideWhenUsed/>
    <w:rsid w:val="00A94C89"/>
  </w:style>
  <w:style w:type="numbering" w:customStyle="1" w:styleId="NoList131">
    <w:name w:val="No List131"/>
    <w:next w:val="a5"/>
    <w:semiHidden/>
    <w:unhideWhenUsed/>
    <w:rsid w:val="00A94C89"/>
  </w:style>
  <w:style w:type="numbering" w:customStyle="1" w:styleId="NoList231">
    <w:name w:val="No List231"/>
    <w:next w:val="a5"/>
    <w:semiHidden/>
    <w:unhideWhenUsed/>
    <w:rsid w:val="00A94C89"/>
  </w:style>
  <w:style w:type="numbering" w:customStyle="1" w:styleId="NoList331">
    <w:name w:val="No List331"/>
    <w:next w:val="a5"/>
    <w:uiPriority w:val="99"/>
    <w:semiHidden/>
    <w:unhideWhenUsed/>
    <w:rsid w:val="00A94C89"/>
  </w:style>
  <w:style w:type="numbering" w:customStyle="1" w:styleId="NoList431">
    <w:name w:val="No List431"/>
    <w:next w:val="a5"/>
    <w:uiPriority w:val="99"/>
    <w:semiHidden/>
    <w:unhideWhenUsed/>
    <w:rsid w:val="00A94C89"/>
  </w:style>
  <w:style w:type="numbering" w:customStyle="1" w:styleId="NoList521">
    <w:name w:val="No List521"/>
    <w:next w:val="a5"/>
    <w:semiHidden/>
    <w:unhideWhenUsed/>
    <w:rsid w:val="00A94C89"/>
  </w:style>
  <w:style w:type="numbering" w:customStyle="1" w:styleId="NoList621">
    <w:name w:val="No List621"/>
    <w:next w:val="a5"/>
    <w:semiHidden/>
    <w:unhideWhenUsed/>
    <w:rsid w:val="00A94C89"/>
  </w:style>
  <w:style w:type="numbering" w:customStyle="1" w:styleId="NoList721">
    <w:name w:val="No List721"/>
    <w:next w:val="a5"/>
    <w:semiHidden/>
    <w:unhideWhenUsed/>
    <w:rsid w:val="00A94C89"/>
  </w:style>
  <w:style w:type="numbering" w:customStyle="1" w:styleId="NoList1121">
    <w:name w:val="No List1121"/>
    <w:next w:val="a5"/>
    <w:uiPriority w:val="99"/>
    <w:semiHidden/>
    <w:unhideWhenUsed/>
    <w:rsid w:val="00A94C89"/>
  </w:style>
  <w:style w:type="numbering" w:customStyle="1" w:styleId="NoList2121">
    <w:name w:val="No List2121"/>
    <w:next w:val="a5"/>
    <w:semiHidden/>
    <w:unhideWhenUsed/>
    <w:rsid w:val="00A94C89"/>
  </w:style>
  <w:style w:type="numbering" w:customStyle="1" w:styleId="NoList3121">
    <w:name w:val="No List3121"/>
    <w:next w:val="a5"/>
    <w:semiHidden/>
    <w:unhideWhenUsed/>
    <w:rsid w:val="00A94C89"/>
  </w:style>
  <w:style w:type="numbering" w:customStyle="1" w:styleId="NoList4121">
    <w:name w:val="No List4121"/>
    <w:next w:val="a5"/>
    <w:semiHidden/>
    <w:unhideWhenUsed/>
    <w:rsid w:val="00A94C89"/>
  </w:style>
  <w:style w:type="numbering" w:customStyle="1" w:styleId="NoList5111">
    <w:name w:val="No List5111"/>
    <w:next w:val="a5"/>
    <w:semiHidden/>
    <w:unhideWhenUsed/>
    <w:rsid w:val="00A94C89"/>
  </w:style>
  <w:style w:type="numbering" w:customStyle="1" w:styleId="NoList6111">
    <w:name w:val="No List6111"/>
    <w:next w:val="a5"/>
    <w:semiHidden/>
    <w:unhideWhenUsed/>
    <w:rsid w:val="00A94C89"/>
  </w:style>
  <w:style w:type="numbering" w:customStyle="1" w:styleId="NoList7111">
    <w:name w:val="No List7111"/>
    <w:next w:val="a5"/>
    <w:semiHidden/>
    <w:unhideWhenUsed/>
    <w:rsid w:val="00A94C89"/>
  </w:style>
  <w:style w:type="numbering" w:customStyle="1" w:styleId="NoList8111">
    <w:name w:val="No List8111"/>
    <w:next w:val="a5"/>
    <w:semiHidden/>
    <w:unhideWhenUsed/>
    <w:rsid w:val="00A94C89"/>
  </w:style>
  <w:style w:type="numbering" w:customStyle="1" w:styleId="NoList1221">
    <w:name w:val="No List1221"/>
    <w:next w:val="a5"/>
    <w:uiPriority w:val="99"/>
    <w:semiHidden/>
    <w:rsid w:val="00A94C89"/>
  </w:style>
  <w:style w:type="numbering" w:customStyle="1" w:styleId="NoList11121">
    <w:name w:val="No List11121"/>
    <w:next w:val="a5"/>
    <w:semiHidden/>
    <w:unhideWhenUsed/>
    <w:rsid w:val="00A94C89"/>
  </w:style>
  <w:style w:type="numbering" w:customStyle="1" w:styleId="11210">
    <w:name w:val="无列表1121"/>
    <w:next w:val="a5"/>
    <w:semiHidden/>
    <w:rsid w:val="00A94C89"/>
  </w:style>
  <w:style w:type="numbering" w:customStyle="1" w:styleId="NoList2221">
    <w:name w:val="No List2221"/>
    <w:next w:val="a5"/>
    <w:semiHidden/>
    <w:unhideWhenUsed/>
    <w:rsid w:val="00A94C89"/>
  </w:style>
  <w:style w:type="numbering" w:customStyle="1" w:styleId="NoList3221">
    <w:name w:val="No List3221"/>
    <w:next w:val="a5"/>
    <w:semiHidden/>
    <w:unhideWhenUsed/>
    <w:rsid w:val="00A94C89"/>
  </w:style>
  <w:style w:type="numbering" w:customStyle="1" w:styleId="NoList4211">
    <w:name w:val="No List4211"/>
    <w:next w:val="a5"/>
    <w:semiHidden/>
    <w:unhideWhenUsed/>
    <w:rsid w:val="00A94C89"/>
  </w:style>
  <w:style w:type="numbering" w:customStyle="1" w:styleId="NoList21111">
    <w:name w:val="No List21111"/>
    <w:next w:val="a5"/>
    <w:semiHidden/>
    <w:unhideWhenUsed/>
    <w:rsid w:val="00A94C89"/>
  </w:style>
  <w:style w:type="numbering" w:customStyle="1" w:styleId="NoList31111">
    <w:name w:val="No List31111"/>
    <w:next w:val="a5"/>
    <w:semiHidden/>
    <w:unhideWhenUsed/>
    <w:rsid w:val="00A94C89"/>
  </w:style>
  <w:style w:type="numbering" w:customStyle="1" w:styleId="NoList41111">
    <w:name w:val="No List41111"/>
    <w:next w:val="a5"/>
    <w:semiHidden/>
    <w:unhideWhenUsed/>
    <w:rsid w:val="00A94C89"/>
  </w:style>
  <w:style w:type="numbering" w:customStyle="1" w:styleId="111110">
    <w:name w:val="无列表11111"/>
    <w:next w:val="a5"/>
    <w:semiHidden/>
    <w:rsid w:val="00A94C89"/>
  </w:style>
  <w:style w:type="numbering" w:customStyle="1" w:styleId="NoList111111">
    <w:name w:val="No List111111"/>
    <w:next w:val="a5"/>
    <w:semiHidden/>
    <w:unhideWhenUsed/>
    <w:rsid w:val="00A94C89"/>
  </w:style>
  <w:style w:type="numbering" w:customStyle="1" w:styleId="NoList12111">
    <w:name w:val="No List12111"/>
    <w:next w:val="a5"/>
    <w:semiHidden/>
    <w:unhideWhenUsed/>
    <w:rsid w:val="00A94C89"/>
  </w:style>
  <w:style w:type="numbering" w:customStyle="1" w:styleId="NoList22111">
    <w:name w:val="No List22111"/>
    <w:next w:val="a5"/>
    <w:semiHidden/>
    <w:unhideWhenUsed/>
    <w:rsid w:val="00A94C89"/>
  </w:style>
  <w:style w:type="numbering" w:customStyle="1" w:styleId="NoList32111">
    <w:name w:val="No List32111"/>
    <w:next w:val="a5"/>
    <w:semiHidden/>
    <w:unhideWhenUsed/>
    <w:rsid w:val="00A94C89"/>
  </w:style>
  <w:style w:type="numbering" w:customStyle="1" w:styleId="NoList141">
    <w:name w:val="No List141"/>
    <w:next w:val="a5"/>
    <w:semiHidden/>
    <w:unhideWhenUsed/>
    <w:rsid w:val="00A94C89"/>
  </w:style>
  <w:style w:type="numbering" w:customStyle="1" w:styleId="NoList151">
    <w:name w:val="No List151"/>
    <w:next w:val="a5"/>
    <w:semiHidden/>
    <w:unhideWhenUsed/>
    <w:rsid w:val="00A94C89"/>
  </w:style>
  <w:style w:type="numbering" w:customStyle="1" w:styleId="NoList241">
    <w:name w:val="No List241"/>
    <w:next w:val="a5"/>
    <w:semiHidden/>
    <w:unhideWhenUsed/>
    <w:rsid w:val="00A94C89"/>
  </w:style>
  <w:style w:type="numbering" w:customStyle="1" w:styleId="NoList341">
    <w:name w:val="No List341"/>
    <w:next w:val="a5"/>
    <w:uiPriority w:val="99"/>
    <w:semiHidden/>
    <w:unhideWhenUsed/>
    <w:rsid w:val="00A94C89"/>
  </w:style>
  <w:style w:type="numbering" w:customStyle="1" w:styleId="NoList441">
    <w:name w:val="No List441"/>
    <w:next w:val="a5"/>
    <w:uiPriority w:val="99"/>
    <w:semiHidden/>
    <w:unhideWhenUsed/>
    <w:rsid w:val="00A94C89"/>
  </w:style>
  <w:style w:type="numbering" w:customStyle="1" w:styleId="NoList531">
    <w:name w:val="No List531"/>
    <w:next w:val="a5"/>
    <w:semiHidden/>
    <w:unhideWhenUsed/>
    <w:rsid w:val="00A94C89"/>
  </w:style>
  <w:style w:type="numbering" w:customStyle="1" w:styleId="NoList631">
    <w:name w:val="No List631"/>
    <w:next w:val="a5"/>
    <w:semiHidden/>
    <w:unhideWhenUsed/>
    <w:rsid w:val="00A94C89"/>
  </w:style>
  <w:style w:type="numbering" w:customStyle="1" w:styleId="NoList731">
    <w:name w:val="No List731"/>
    <w:next w:val="a5"/>
    <w:semiHidden/>
    <w:unhideWhenUsed/>
    <w:rsid w:val="00A94C89"/>
  </w:style>
  <w:style w:type="numbering" w:customStyle="1" w:styleId="NoList821">
    <w:name w:val="No List821"/>
    <w:next w:val="a5"/>
    <w:semiHidden/>
    <w:unhideWhenUsed/>
    <w:rsid w:val="00A94C89"/>
  </w:style>
  <w:style w:type="numbering" w:customStyle="1" w:styleId="NoList921">
    <w:name w:val="No List921"/>
    <w:next w:val="a5"/>
    <w:semiHidden/>
    <w:unhideWhenUsed/>
    <w:rsid w:val="00A94C89"/>
  </w:style>
  <w:style w:type="numbering" w:customStyle="1" w:styleId="NoList1131">
    <w:name w:val="No List1131"/>
    <w:next w:val="a5"/>
    <w:uiPriority w:val="99"/>
    <w:semiHidden/>
    <w:unhideWhenUsed/>
    <w:rsid w:val="00A94C89"/>
  </w:style>
  <w:style w:type="numbering" w:customStyle="1" w:styleId="NoList2131">
    <w:name w:val="No List2131"/>
    <w:next w:val="a5"/>
    <w:semiHidden/>
    <w:unhideWhenUsed/>
    <w:rsid w:val="00A94C89"/>
  </w:style>
  <w:style w:type="numbering" w:customStyle="1" w:styleId="NoList3131">
    <w:name w:val="No List3131"/>
    <w:next w:val="a5"/>
    <w:semiHidden/>
    <w:unhideWhenUsed/>
    <w:rsid w:val="00A94C89"/>
  </w:style>
  <w:style w:type="numbering" w:customStyle="1" w:styleId="NoList4131">
    <w:name w:val="No List4131"/>
    <w:next w:val="a5"/>
    <w:semiHidden/>
    <w:unhideWhenUsed/>
    <w:rsid w:val="00A94C89"/>
  </w:style>
  <w:style w:type="numbering" w:customStyle="1" w:styleId="NoList5121">
    <w:name w:val="No List5121"/>
    <w:next w:val="a5"/>
    <w:semiHidden/>
    <w:unhideWhenUsed/>
    <w:rsid w:val="00A94C89"/>
  </w:style>
  <w:style w:type="numbering" w:customStyle="1" w:styleId="NoList6121">
    <w:name w:val="No List6121"/>
    <w:next w:val="a5"/>
    <w:semiHidden/>
    <w:unhideWhenUsed/>
    <w:rsid w:val="00A94C89"/>
  </w:style>
  <w:style w:type="numbering" w:customStyle="1" w:styleId="NoList7121">
    <w:name w:val="No List7121"/>
    <w:next w:val="a5"/>
    <w:semiHidden/>
    <w:unhideWhenUsed/>
    <w:rsid w:val="00A94C89"/>
  </w:style>
  <w:style w:type="numbering" w:customStyle="1" w:styleId="NoList8121">
    <w:name w:val="No List8121"/>
    <w:next w:val="a5"/>
    <w:semiHidden/>
    <w:unhideWhenUsed/>
    <w:rsid w:val="00A94C89"/>
  </w:style>
  <w:style w:type="numbering" w:customStyle="1" w:styleId="NoList9111">
    <w:name w:val="No List9111"/>
    <w:next w:val="a5"/>
    <w:semiHidden/>
    <w:unhideWhenUsed/>
    <w:rsid w:val="00A94C89"/>
  </w:style>
  <w:style w:type="numbering" w:customStyle="1" w:styleId="LFO1921">
    <w:name w:val="LFO1921"/>
    <w:basedOn w:val="a5"/>
    <w:rsid w:val="00A94C89"/>
  </w:style>
  <w:style w:type="numbering" w:customStyle="1" w:styleId="NoList1011">
    <w:name w:val="No List1011"/>
    <w:next w:val="a5"/>
    <w:semiHidden/>
    <w:unhideWhenUsed/>
    <w:rsid w:val="00A94C89"/>
  </w:style>
  <w:style w:type="numbering" w:customStyle="1" w:styleId="LFO19111">
    <w:name w:val="LFO19111"/>
    <w:basedOn w:val="a5"/>
    <w:rsid w:val="00A94C89"/>
  </w:style>
  <w:style w:type="numbering" w:customStyle="1" w:styleId="NoList1231">
    <w:name w:val="No List1231"/>
    <w:next w:val="a5"/>
    <w:uiPriority w:val="99"/>
    <w:semiHidden/>
    <w:rsid w:val="00A94C89"/>
  </w:style>
  <w:style w:type="numbering" w:customStyle="1" w:styleId="NoList11131">
    <w:name w:val="No List11131"/>
    <w:next w:val="a5"/>
    <w:semiHidden/>
    <w:unhideWhenUsed/>
    <w:rsid w:val="00A94C89"/>
  </w:style>
  <w:style w:type="numbering" w:customStyle="1" w:styleId="1310">
    <w:name w:val="无列表131"/>
    <w:next w:val="a5"/>
    <w:semiHidden/>
    <w:rsid w:val="00A94C89"/>
  </w:style>
  <w:style w:type="numbering" w:customStyle="1" w:styleId="1311">
    <w:name w:val="リストなし131"/>
    <w:next w:val="a5"/>
    <w:uiPriority w:val="99"/>
    <w:semiHidden/>
    <w:unhideWhenUsed/>
    <w:rsid w:val="00A94C89"/>
  </w:style>
  <w:style w:type="numbering" w:customStyle="1" w:styleId="11310">
    <w:name w:val="无列表1131"/>
    <w:next w:val="a5"/>
    <w:semiHidden/>
    <w:rsid w:val="00A94C89"/>
  </w:style>
  <w:style w:type="numbering" w:customStyle="1" w:styleId="11211">
    <w:name w:val="リストなし1121"/>
    <w:next w:val="a5"/>
    <w:uiPriority w:val="99"/>
    <w:semiHidden/>
    <w:unhideWhenUsed/>
    <w:rsid w:val="00A94C89"/>
  </w:style>
  <w:style w:type="numbering" w:customStyle="1" w:styleId="NoList2231">
    <w:name w:val="No List2231"/>
    <w:next w:val="a5"/>
    <w:semiHidden/>
    <w:unhideWhenUsed/>
    <w:rsid w:val="00A94C89"/>
  </w:style>
  <w:style w:type="numbering" w:customStyle="1" w:styleId="NoList3231">
    <w:name w:val="No List3231"/>
    <w:next w:val="a5"/>
    <w:uiPriority w:val="99"/>
    <w:semiHidden/>
    <w:unhideWhenUsed/>
    <w:rsid w:val="00A94C89"/>
  </w:style>
  <w:style w:type="numbering" w:customStyle="1" w:styleId="NoList4221">
    <w:name w:val="No List4221"/>
    <w:next w:val="a5"/>
    <w:semiHidden/>
    <w:unhideWhenUsed/>
    <w:rsid w:val="00A94C89"/>
  </w:style>
  <w:style w:type="numbering" w:customStyle="1" w:styleId="NoList21121">
    <w:name w:val="No List21121"/>
    <w:next w:val="a5"/>
    <w:semiHidden/>
    <w:unhideWhenUsed/>
    <w:rsid w:val="00A94C89"/>
  </w:style>
  <w:style w:type="numbering" w:customStyle="1" w:styleId="NoList31121">
    <w:name w:val="No List31121"/>
    <w:next w:val="a5"/>
    <w:semiHidden/>
    <w:unhideWhenUsed/>
    <w:rsid w:val="00A94C89"/>
  </w:style>
  <w:style w:type="numbering" w:customStyle="1" w:styleId="NoList41121">
    <w:name w:val="No List41121"/>
    <w:next w:val="a5"/>
    <w:semiHidden/>
    <w:unhideWhenUsed/>
    <w:rsid w:val="00A94C89"/>
  </w:style>
  <w:style w:type="numbering" w:customStyle="1" w:styleId="11121">
    <w:name w:val="无列表11121"/>
    <w:next w:val="a5"/>
    <w:semiHidden/>
    <w:rsid w:val="00A94C89"/>
  </w:style>
  <w:style w:type="numbering" w:customStyle="1" w:styleId="NoList111121">
    <w:name w:val="No List111121"/>
    <w:next w:val="a5"/>
    <w:semiHidden/>
    <w:unhideWhenUsed/>
    <w:rsid w:val="00A94C89"/>
  </w:style>
  <w:style w:type="numbering" w:customStyle="1" w:styleId="NoList12121">
    <w:name w:val="No List12121"/>
    <w:next w:val="a5"/>
    <w:semiHidden/>
    <w:unhideWhenUsed/>
    <w:rsid w:val="00A94C89"/>
  </w:style>
  <w:style w:type="numbering" w:customStyle="1" w:styleId="NoList22121">
    <w:name w:val="No List22121"/>
    <w:next w:val="a5"/>
    <w:semiHidden/>
    <w:unhideWhenUsed/>
    <w:rsid w:val="00A94C89"/>
  </w:style>
  <w:style w:type="numbering" w:customStyle="1" w:styleId="NoList32121">
    <w:name w:val="No List32121"/>
    <w:next w:val="a5"/>
    <w:uiPriority w:val="99"/>
    <w:semiHidden/>
    <w:unhideWhenUsed/>
    <w:rsid w:val="00A94C89"/>
  </w:style>
  <w:style w:type="numbering" w:customStyle="1" w:styleId="NoList161">
    <w:name w:val="No List161"/>
    <w:next w:val="a5"/>
    <w:semiHidden/>
    <w:unhideWhenUsed/>
    <w:rsid w:val="00A94C89"/>
  </w:style>
  <w:style w:type="numbering" w:customStyle="1" w:styleId="NoList171">
    <w:name w:val="No List171"/>
    <w:next w:val="a5"/>
    <w:uiPriority w:val="99"/>
    <w:semiHidden/>
    <w:unhideWhenUsed/>
    <w:rsid w:val="00A94C89"/>
  </w:style>
  <w:style w:type="numbering" w:customStyle="1" w:styleId="NoList251">
    <w:name w:val="No List251"/>
    <w:next w:val="a5"/>
    <w:uiPriority w:val="99"/>
    <w:semiHidden/>
    <w:unhideWhenUsed/>
    <w:rsid w:val="00A94C89"/>
  </w:style>
  <w:style w:type="numbering" w:customStyle="1" w:styleId="NoList351">
    <w:name w:val="No List351"/>
    <w:next w:val="a5"/>
    <w:uiPriority w:val="99"/>
    <w:semiHidden/>
    <w:unhideWhenUsed/>
    <w:rsid w:val="00A94C89"/>
  </w:style>
  <w:style w:type="numbering" w:customStyle="1" w:styleId="NoList451">
    <w:name w:val="No List451"/>
    <w:next w:val="a5"/>
    <w:uiPriority w:val="99"/>
    <w:semiHidden/>
    <w:unhideWhenUsed/>
    <w:rsid w:val="00A94C89"/>
  </w:style>
  <w:style w:type="numbering" w:customStyle="1" w:styleId="NoList541">
    <w:name w:val="No List541"/>
    <w:next w:val="a5"/>
    <w:semiHidden/>
    <w:unhideWhenUsed/>
    <w:rsid w:val="00A94C89"/>
  </w:style>
  <w:style w:type="numbering" w:customStyle="1" w:styleId="NoList641">
    <w:name w:val="No List641"/>
    <w:next w:val="a5"/>
    <w:semiHidden/>
    <w:unhideWhenUsed/>
    <w:rsid w:val="00A94C89"/>
  </w:style>
  <w:style w:type="numbering" w:customStyle="1" w:styleId="NoList741">
    <w:name w:val="No List741"/>
    <w:next w:val="a5"/>
    <w:semiHidden/>
    <w:unhideWhenUsed/>
    <w:rsid w:val="00A94C89"/>
  </w:style>
  <w:style w:type="numbering" w:customStyle="1" w:styleId="NoList831">
    <w:name w:val="No List831"/>
    <w:next w:val="a5"/>
    <w:semiHidden/>
    <w:unhideWhenUsed/>
    <w:rsid w:val="00A94C89"/>
  </w:style>
  <w:style w:type="numbering" w:customStyle="1" w:styleId="NoList931">
    <w:name w:val="No List931"/>
    <w:next w:val="a5"/>
    <w:semiHidden/>
    <w:unhideWhenUsed/>
    <w:rsid w:val="00A94C89"/>
  </w:style>
  <w:style w:type="numbering" w:customStyle="1" w:styleId="NoList1141">
    <w:name w:val="No List1141"/>
    <w:next w:val="a5"/>
    <w:uiPriority w:val="99"/>
    <w:semiHidden/>
    <w:unhideWhenUsed/>
    <w:rsid w:val="00A94C89"/>
  </w:style>
  <w:style w:type="numbering" w:customStyle="1" w:styleId="NoList2141">
    <w:name w:val="No List2141"/>
    <w:next w:val="a5"/>
    <w:semiHidden/>
    <w:unhideWhenUsed/>
    <w:rsid w:val="00A94C89"/>
  </w:style>
  <w:style w:type="numbering" w:customStyle="1" w:styleId="NoList3141">
    <w:name w:val="No List3141"/>
    <w:next w:val="a5"/>
    <w:semiHidden/>
    <w:unhideWhenUsed/>
    <w:rsid w:val="00A94C89"/>
  </w:style>
  <w:style w:type="numbering" w:customStyle="1" w:styleId="NoList4141">
    <w:name w:val="No List4141"/>
    <w:next w:val="a5"/>
    <w:semiHidden/>
    <w:unhideWhenUsed/>
    <w:rsid w:val="00A94C89"/>
  </w:style>
  <w:style w:type="numbering" w:customStyle="1" w:styleId="NoList5131">
    <w:name w:val="No List5131"/>
    <w:next w:val="a5"/>
    <w:semiHidden/>
    <w:unhideWhenUsed/>
    <w:rsid w:val="00A94C89"/>
  </w:style>
  <w:style w:type="numbering" w:customStyle="1" w:styleId="NoList6131">
    <w:name w:val="No List6131"/>
    <w:next w:val="a5"/>
    <w:uiPriority w:val="99"/>
    <w:semiHidden/>
    <w:unhideWhenUsed/>
    <w:rsid w:val="00A94C89"/>
  </w:style>
  <w:style w:type="numbering" w:customStyle="1" w:styleId="NoList7131">
    <w:name w:val="No List7131"/>
    <w:next w:val="a5"/>
    <w:uiPriority w:val="99"/>
    <w:semiHidden/>
    <w:unhideWhenUsed/>
    <w:rsid w:val="00A94C89"/>
  </w:style>
  <w:style w:type="numbering" w:customStyle="1" w:styleId="NoList8131">
    <w:name w:val="No List8131"/>
    <w:next w:val="a5"/>
    <w:uiPriority w:val="99"/>
    <w:semiHidden/>
    <w:unhideWhenUsed/>
    <w:rsid w:val="00A94C89"/>
  </w:style>
  <w:style w:type="numbering" w:customStyle="1" w:styleId="NoList9121">
    <w:name w:val="No List9121"/>
    <w:next w:val="a5"/>
    <w:semiHidden/>
    <w:unhideWhenUsed/>
    <w:rsid w:val="00A94C89"/>
  </w:style>
  <w:style w:type="numbering" w:customStyle="1" w:styleId="LFO1931">
    <w:name w:val="LFO1931"/>
    <w:basedOn w:val="a5"/>
    <w:rsid w:val="00A94C89"/>
  </w:style>
  <w:style w:type="numbering" w:customStyle="1" w:styleId="NoList1021">
    <w:name w:val="No List1021"/>
    <w:next w:val="a5"/>
    <w:semiHidden/>
    <w:unhideWhenUsed/>
    <w:rsid w:val="00A94C89"/>
  </w:style>
  <w:style w:type="numbering" w:customStyle="1" w:styleId="LFO19121">
    <w:name w:val="LFO19121"/>
    <w:basedOn w:val="a5"/>
    <w:rsid w:val="00A94C89"/>
  </w:style>
  <w:style w:type="numbering" w:customStyle="1" w:styleId="NoList1241">
    <w:name w:val="No List1241"/>
    <w:next w:val="a5"/>
    <w:uiPriority w:val="99"/>
    <w:semiHidden/>
    <w:rsid w:val="00A94C89"/>
  </w:style>
  <w:style w:type="numbering" w:customStyle="1" w:styleId="NoList11141">
    <w:name w:val="No List11141"/>
    <w:next w:val="a5"/>
    <w:semiHidden/>
    <w:unhideWhenUsed/>
    <w:rsid w:val="00A94C89"/>
  </w:style>
  <w:style w:type="numbering" w:customStyle="1" w:styleId="1410">
    <w:name w:val="无列表141"/>
    <w:next w:val="a5"/>
    <w:semiHidden/>
    <w:rsid w:val="00A94C89"/>
  </w:style>
  <w:style w:type="numbering" w:customStyle="1" w:styleId="1411">
    <w:name w:val="リストなし141"/>
    <w:next w:val="a5"/>
    <w:uiPriority w:val="99"/>
    <w:semiHidden/>
    <w:unhideWhenUsed/>
    <w:rsid w:val="00A94C89"/>
  </w:style>
  <w:style w:type="numbering" w:customStyle="1" w:styleId="11410">
    <w:name w:val="无列表1141"/>
    <w:next w:val="a5"/>
    <w:semiHidden/>
    <w:rsid w:val="00A94C89"/>
  </w:style>
  <w:style w:type="numbering" w:customStyle="1" w:styleId="11311">
    <w:name w:val="リストなし1131"/>
    <w:next w:val="a5"/>
    <w:uiPriority w:val="99"/>
    <w:semiHidden/>
    <w:unhideWhenUsed/>
    <w:rsid w:val="00A94C89"/>
  </w:style>
  <w:style w:type="numbering" w:customStyle="1" w:styleId="NoList2241">
    <w:name w:val="No List2241"/>
    <w:next w:val="a5"/>
    <w:semiHidden/>
    <w:unhideWhenUsed/>
    <w:rsid w:val="00A94C89"/>
  </w:style>
  <w:style w:type="numbering" w:customStyle="1" w:styleId="NoList3241">
    <w:name w:val="No List3241"/>
    <w:next w:val="a5"/>
    <w:uiPriority w:val="99"/>
    <w:semiHidden/>
    <w:unhideWhenUsed/>
    <w:rsid w:val="00A94C89"/>
  </w:style>
  <w:style w:type="numbering" w:customStyle="1" w:styleId="NoList4231">
    <w:name w:val="No List4231"/>
    <w:next w:val="a5"/>
    <w:uiPriority w:val="99"/>
    <w:semiHidden/>
    <w:unhideWhenUsed/>
    <w:rsid w:val="00A94C89"/>
  </w:style>
  <w:style w:type="numbering" w:customStyle="1" w:styleId="NoList21131">
    <w:name w:val="No List21131"/>
    <w:next w:val="a5"/>
    <w:uiPriority w:val="99"/>
    <w:semiHidden/>
    <w:unhideWhenUsed/>
    <w:rsid w:val="00A94C89"/>
  </w:style>
  <w:style w:type="numbering" w:customStyle="1" w:styleId="NoList31131">
    <w:name w:val="No List31131"/>
    <w:next w:val="a5"/>
    <w:uiPriority w:val="99"/>
    <w:semiHidden/>
    <w:unhideWhenUsed/>
    <w:rsid w:val="00A94C89"/>
  </w:style>
  <w:style w:type="numbering" w:customStyle="1" w:styleId="NoList41131">
    <w:name w:val="No List41131"/>
    <w:next w:val="a5"/>
    <w:uiPriority w:val="99"/>
    <w:semiHidden/>
    <w:unhideWhenUsed/>
    <w:rsid w:val="00A94C89"/>
  </w:style>
  <w:style w:type="numbering" w:customStyle="1" w:styleId="11131">
    <w:name w:val="无列表11131"/>
    <w:next w:val="a5"/>
    <w:semiHidden/>
    <w:rsid w:val="00A94C89"/>
  </w:style>
  <w:style w:type="numbering" w:customStyle="1" w:styleId="NoList111131">
    <w:name w:val="No List111131"/>
    <w:next w:val="a5"/>
    <w:uiPriority w:val="99"/>
    <w:semiHidden/>
    <w:unhideWhenUsed/>
    <w:rsid w:val="00A94C89"/>
  </w:style>
  <w:style w:type="numbering" w:customStyle="1" w:styleId="NoList12131">
    <w:name w:val="No List12131"/>
    <w:next w:val="a5"/>
    <w:uiPriority w:val="99"/>
    <w:semiHidden/>
    <w:unhideWhenUsed/>
    <w:rsid w:val="00A94C89"/>
  </w:style>
  <w:style w:type="numbering" w:customStyle="1" w:styleId="NoList22131">
    <w:name w:val="No List22131"/>
    <w:next w:val="a5"/>
    <w:uiPriority w:val="99"/>
    <w:semiHidden/>
    <w:unhideWhenUsed/>
    <w:rsid w:val="00A94C89"/>
  </w:style>
  <w:style w:type="numbering" w:customStyle="1" w:styleId="NoList32131">
    <w:name w:val="No List32131"/>
    <w:next w:val="a5"/>
    <w:uiPriority w:val="99"/>
    <w:semiHidden/>
    <w:unhideWhenUsed/>
    <w:rsid w:val="00A94C89"/>
  </w:style>
  <w:style w:type="paragraph" w:styleId="afff2">
    <w:name w:val="macro"/>
    <w:link w:val="Charf4"/>
    <w:uiPriority w:val="99"/>
    <w:qFormat/>
    <w:rsid w:val="00A94C8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3"/>
    <w:link w:val="afff2"/>
    <w:uiPriority w:val="99"/>
    <w:qFormat/>
    <w:rsid w:val="00A94C89"/>
    <w:rPr>
      <w:rFonts w:ascii="Courier New" w:eastAsia="宋体" w:hAnsi="Courier New"/>
      <w:kern w:val="2"/>
      <w:sz w:val="24"/>
      <w:lang w:val="en-US" w:eastAsia="zh-CN"/>
    </w:rPr>
  </w:style>
  <w:style w:type="paragraph" w:styleId="82">
    <w:name w:val="index 8"/>
    <w:basedOn w:val="a2"/>
    <w:next w:val="a2"/>
    <w:uiPriority w:val="99"/>
    <w:qFormat/>
    <w:rsid w:val="00A94C89"/>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2"/>
    <w:next w:val="a2"/>
    <w:uiPriority w:val="99"/>
    <w:qFormat/>
    <w:rsid w:val="00A94C89"/>
    <w:pPr>
      <w:widowControl w:val="0"/>
      <w:spacing w:beforeLines="10" w:afterLines="10"/>
      <w:ind w:leftChars="800" w:left="800" w:hanging="578"/>
    </w:pPr>
    <w:rPr>
      <w:rFonts w:eastAsia="Times New Roman"/>
      <w:kern w:val="2"/>
      <w:szCs w:val="24"/>
      <w:lang w:val="en-US" w:eastAsia="en-GB"/>
    </w:rPr>
  </w:style>
  <w:style w:type="paragraph" w:styleId="63">
    <w:name w:val="index 6"/>
    <w:basedOn w:val="a2"/>
    <w:next w:val="a2"/>
    <w:uiPriority w:val="99"/>
    <w:qFormat/>
    <w:rsid w:val="00A94C89"/>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2"/>
    <w:next w:val="a2"/>
    <w:uiPriority w:val="99"/>
    <w:qFormat/>
    <w:rsid w:val="00A94C89"/>
    <w:pPr>
      <w:widowControl w:val="0"/>
      <w:spacing w:beforeLines="10" w:afterLines="10"/>
      <w:ind w:leftChars="600" w:left="600" w:hanging="578"/>
    </w:pPr>
    <w:rPr>
      <w:rFonts w:eastAsia="Times New Roman"/>
      <w:kern w:val="2"/>
      <w:szCs w:val="24"/>
      <w:lang w:val="en-US" w:eastAsia="en-GB"/>
    </w:rPr>
  </w:style>
  <w:style w:type="paragraph" w:styleId="3a">
    <w:name w:val="index 3"/>
    <w:basedOn w:val="a2"/>
    <w:next w:val="a2"/>
    <w:uiPriority w:val="99"/>
    <w:qFormat/>
    <w:rsid w:val="00A94C89"/>
    <w:pPr>
      <w:widowControl w:val="0"/>
      <w:spacing w:beforeLines="10" w:afterLines="10"/>
      <w:ind w:leftChars="400" w:left="400" w:hanging="578"/>
    </w:pPr>
    <w:rPr>
      <w:rFonts w:eastAsia="Times New Roman"/>
      <w:kern w:val="2"/>
      <w:szCs w:val="24"/>
      <w:lang w:val="en-US" w:eastAsia="en-GB"/>
    </w:rPr>
  </w:style>
  <w:style w:type="paragraph" w:styleId="71">
    <w:name w:val="index 7"/>
    <w:basedOn w:val="a2"/>
    <w:next w:val="a2"/>
    <w:uiPriority w:val="99"/>
    <w:qFormat/>
    <w:rsid w:val="00A94C89"/>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2"/>
    <w:next w:val="a2"/>
    <w:uiPriority w:val="99"/>
    <w:qFormat/>
    <w:rsid w:val="00A94C89"/>
    <w:pPr>
      <w:widowControl w:val="0"/>
      <w:spacing w:beforeLines="10" w:afterLines="10"/>
      <w:ind w:leftChars="1600" w:left="1600" w:hanging="578"/>
    </w:pPr>
    <w:rPr>
      <w:rFonts w:eastAsia="Times New Roman"/>
      <w:kern w:val="2"/>
      <w:szCs w:val="24"/>
      <w:lang w:val="en-US" w:eastAsia="en-GB"/>
    </w:rPr>
  </w:style>
  <w:style w:type="paragraph" w:customStyle="1" w:styleId="afff3">
    <w:name w:val="参考资料列表"/>
    <w:basedOn w:val="ab"/>
    <w:link w:val="Charf5"/>
    <w:qFormat/>
    <w:rsid w:val="00A94C89"/>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3"/>
    <w:qFormat/>
    <w:rsid w:val="00A94C89"/>
    <w:rPr>
      <w:rFonts w:ascii="Times New Roman" w:eastAsia="Times New Roman" w:hAnsi="Times New Roman"/>
      <w:lang w:val="en-GB" w:eastAsia="en-GB"/>
    </w:rPr>
  </w:style>
  <w:style w:type="character" w:customStyle="1" w:styleId="afff4">
    <w:name w:val="文稿抬头"/>
    <w:qFormat/>
    <w:rsid w:val="00A94C89"/>
    <w:rPr>
      <w:rFonts w:eastAsia="MS Mincho"/>
      <w:b/>
      <w:bCs/>
      <w:sz w:val="24"/>
    </w:rPr>
  </w:style>
  <w:style w:type="paragraph" w:customStyle="1" w:styleId="Revisin">
    <w:name w:val="Revisión"/>
    <w:hidden/>
    <w:uiPriority w:val="99"/>
    <w:semiHidden/>
    <w:qFormat/>
    <w:rsid w:val="00A94C89"/>
    <w:pPr>
      <w:spacing w:before="180" w:after="180"/>
      <w:ind w:left="1134" w:hanging="1134"/>
      <w:jc w:val="both"/>
    </w:pPr>
    <w:rPr>
      <w:rFonts w:ascii="Times New Roman" w:eastAsia="宋体" w:hAnsi="Times New Roman"/>
      <w:lang w:val="en-GB" w:eastAsia="en-US"/>
    </w:rPr>
  </w:style>
  <w:style w:type="paragraph" w:customStyle="1" w:styleId="afff5">
    <w:name w:val="文稿标题"/>
    <w:basedOn w:val="a2"/>
    <w:uiPriority w:val="99"/>
    <w:qFormat/>
    <w:rsid w:val="00A94C89"/>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6">
    <w:name w:val="标题线"/>
    <w:basedOn w:val="a2"/>
    <w:uiPriority w:val="99"/>
    <w:qFormat/>
    <w:rsid w:val="00A94C89"/>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Chare">
    <w:name w:val="正文缩进 Char"/>
    <w:aliases w:val="Normal Indent Char2 Char Char,Normal Indent Char Char1 Char Char,Normal Indent Char1 Char Char Char Char,Normal Indent Char Char Char Char Char Char,Normal Indent Char1 Char1 Char Char,Normal Indent Char Char Char1 Char Char,d Char"/>
    <w:link w:val="aff0"/>
    <w:qFormat/>
    <w:locked/>
    <w:rsid w:val="00A94C89"/>
    <w:rPr>
      <w:rFonts w:ascii="Times New Roman" w:eastAsia="MS Mincho" w:hAnsi="Times New Roman"/>
      <w:lang w:val="it-IT" w:eastAsia="en-GB"/>
    </w:rPr>
  </w:style>
  <w:style w:type="paragraph" w:customStyle="1" w:styleId="Doc-text2">
    <w:name w:val="Doc-text2"/>
    <w:basedOn w:val="a2"/>
    <w:link w:val="Doc-text2Char"/>
    <w:qFormat/>
    <w:rsid w:val="00A94C8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94C89"/>
    <w:rPr>
      <w:rFonts w:ascii="Arial" w:eastAsia="MS Mincho" w:hAnsi="Arial"/>
      <w:szCs w:val="24"/>
      <w:lang w:val="en-GB" w:eastAsia="en-GB"/>
    </w:rPr>
  </w:style>
  <w:style w:type="paragraph" w:customStyle="1" w:styleId="Doc-titleJK">
    <w:name w:val="Doc-title_JK"/>
    <w:basedOn w:val="a2"/>
    <w:next w:val="Doc-text2JK"/>
    <w:link w:val="Doc-titleJKChar"/>
    <w:qFormat/>
    <w:rsid w:val="00A94C89"/>
    <w:pPr>
      <w:spacing w:after="0"/>
      <w:ind w:left="1260" w:hanging="1260"/>
    </w:pPr>
    <w:rPr>
      <w:rFonts w:eastAsia="MS Mincho"/>
      <w:color w:val="0000FF"/>
      <w:szCs w:val="24"/>
      <w:lang w:eastAsia="en-GB"/>
    </w:rPr>
  </w:style>
  <w:style w:type="paragraph" w:customStyle="1" w:styleId="Doc-text2JK">
    <w:name w:val="Doc-text2_JK"/>
    <w:basedOn w:val="a2"/>
    <w:link w:val="Doc-text2JKChar"/>
    <w:uiPriority w:val="99"/>
    <w:qFormat/>
    <w:rsid w:val="00A94C89"/>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A94C89"/>
    <w:rPr>
      <w:rFonts w:ascii="Times New Roman" w:eastAsia="MS Mincho" w:hAnsi="Times New Roman"/>
      <w:szCs w:val="24"/>
      <w:lang w:val="en-GB" w:eastAsia="en-GB"/>
    </w:rPr>
  </w:style>
  <w:style w:type="character" w:customStyle="1" w:styleId="Doc-titleJKChar">
    <w:name w:val="Doc-title_JK Char"/>
    <w:link w:val="Doc-titleJK"/>
    <w:qFormat/>
    <w:rsid w:val="00A94C89"/>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A94C89"/>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uiPriority w:val="99"/>
    <w:qFormat/>
    <w:rsid w:val="00A94C89"/>
    <w:pPr>
      <w:jc w:val="center"/>
    </w:pPr>
    <w:rPr>
      <w:rFonts w:ascii="Times New Roman" w:eastAsia="宋体" w:hAnsi="Times New Roman"/>
      <w:lang w:val="en-US" w:eastAsia="en-US"/>
    </w:rPr>
  </w:style>
  <w:style w:type="paragraph" w:customStyle="1" w:styleId="Title2">
    <w:name w:val="Title 2"/>
    <w:basedOn w:val="Normal0"/>
    <w:next w:val="aff3"/>
    <w:uiPriority w:val="99"/>
    <w:qFormat/>
    <w:rsid w:val="00A94C89"/>
    <w:pPr>
      <w:spacing w:before="120" w:after="120"/>
    </w:pPr>
    <w:rPr>
      <w:rFonts w:ascii="Book Antiqua" w:hAnsi="Book Antiqua"/>
      <w:b/>
    </w:rPr>
  </w:style>
  <w:style w:type="paragraph" w:customStyle="1" w:styleId="abstract">
    <w:name w:val="abstract"/>
    <w:basedOn w:val="a2"/>
    <w:next w:val="a2"/>
    <w:uiPriority w:val="99"/>
    <w:qFormat/>
    <w:rsid w:val="00A94C89"/>
    <w:pPr>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A94C89"/>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uiPriority w:val="99"/>
    <w:qFormat/>
    <w:rsid w:val="00A94C89"/>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uiPriority w:val="99"/>
    <w:qFormat/>
    <w:rsid w:val="00A94C89"/>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uiPriority w:val="99"/>
    <w:qFormat/>
    <w:rsid w:val="00A94C89"/>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A94C89"/>
  </w:style>
  <w:style w:type="paragraph" w:customStyle="1" w:styleId="2ChapterXXStatementh22Header2l2Level2Headhea">
    <w:name w:val="样式 标题 2Chapter X.X. Statementh22Header 2l2Level 2 Headhea..."/>
    <w:basedOn w:val="2"/>
    <w:uiPriority w:val="99"/>
    <w:qFormat/>
    <w:rsid w:val="00A94C89"/>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uiPriority w:val="99"/>
    <w:qFormat/>
    <w:rsid w:val="00A94C89"/>
    <w:pPr>
      <w:keepLines w:val="0"/>
      <w:widowControl w:val="0"/>
      <w:tabs>
        <w:tab w:val="left" w:pos="864"/>
      </w:tabs>
      <w:spacing w:beforeLines="25" w:afterLines="25"/>
      <w:ind w:left="864" w:hanging="864"/>
    </w:pPr>
    <w:rPr>
      <w:rFonts w:eastAsia="黑体" w:cs="宋体"/>
      <w:kern w:val="2"/>
      <w:lang w:eastAsia="en-GB"/>
    </w:rPr>
  </w:style>
  <w:style w:type="paragraph" w:customStyle="1" w:styleId="afff7">
    <w:name w:val="图片说明"/>
    <w:basedOn w:val="a2"/>
    <w:next w:val="a2"/>
    <w:uiPriority w:val="99"/>
    <w:qFormat/>
    <w:rsid w:val="00A94C8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A94C89"/>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A94C89"/>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3"/>
    <w:uiPriority w:val="99"/>
    <w:qFormat/>
    <w:rsid w:val="00A94C8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A94C89"/>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2"/>
    <w:qFormat/>
    <w:rsid w:val="00A94C8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8,bt Car Char2,bt Char6,Corps de texte Car Char5,Corps de texte Car1 Car Char5,Corps de texte Car Car Car Char5,Corps de texte Car1 Car Car Car Char5,Corps de texte Car Car Car Car Car Char5,Corps de texte Car Char6"/>
    <w:qFormat/>
    <w:locked/>
    <w:rsid w:val="00A94C89"/>
    <w:rPr>
      <w:sz w:val="24"/>
      <w:lang w:val="en-US" w:eastAsia="en-US"/>
    </w:rPr>
  </w:style>
  <w:style w:type="character" w:customStyle="1" w:styleId="TableNo0">
    <w:name w:val="Table_No Знак"/>
    <w:link w:val="TableNo"/>
    <w:qFormat/>
    <w:locked/>
    <w:rsid w:val="00A94C89"/>
    <w:rPr>
      <w:rFonts w:ascii="Times New Roman" w:hAnsi="Times New Roman"/>
      <w:caps/>
      <w:lang w:val="en-GB" w:eastAsia="en-US"/>
    </w:rPr>
  </w:style>
  <w:style w:type="paragraph" w:customStyle="1" w:styleId="1115">
    <w:name w:val="修订111"/>
    <w:hidden/>
    <w:uiPriority w:val="99"/>
    <w:semiHidden/>
    <w:qFormat/>
    <w:rsid w:val="00A94C89"/>
    <w:rPr>
      <w:rFonts w:ascii="Times New Roman" w:eastAsia="Batang" w:hAnsi="Times New Roman"/>
      <w:lang w:val="en-GB" w:eastAsia="en-US"/>
    </w:rPr>
  </w:style>
  <w:style w:type="paragraph" w:customStyle="1" w:styleId="Agreement">
    <w:name w:val="Agreement"/>
    <w:basedOn w:val="a2"/>
    <w:next w:val="a2"/>
    <w:uiPriority w:val="99"/>
    <w:qFormat/>
    <w:rsid w:val="00A94C89"/>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A94C89"/>
    <w:rPr>
      <w:rFonts w:ascii="Arial" w:eastAsia="MS Mincho" w:hAnsi="Arial" w:cs="Arial"/>
      <w:b/>
      <w:szCs w:val="24"/>
    </w:rPr>
  </w:style>
  <w:style w:type="paragraph" w:customStyle="1" w:styleId="EmailDiscussion">
    <w:name w:val="EmailDiscussion"/>
    <w:basedOn w:val="a2"/>
    <w:next w:val="a2"/>
    <w:link w:val="EmailDiscussionChar"/>
    <w:uiPriority w:val="99"/>
    <w:qFormat/>
    <w:rsid w:val="00A94C89"/>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A94C89"/>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a3"/>
    <w:qFormat/>
    <w:rsid w:val="00A94C89"/>
    <w:rPr>
      <w:rFonts w:asciiTheme="minorHAnsi" w:eastAsiaTheme="minorEastAsia" w:hAnsiTheme="minorHAnsi" w:cstheme="minorBidi"/>
      <w:kern w:val="2"/>
      <w:sz w:val="18"/>
      <w:szCs w:val="18"/>
    </w:rPr>
  </w:style>
  <w:style w:type="character" w:customStyle="1" w:styleId="font11">
    <w:name w:val="font11"/>
    <w:basedOn w:val="a3"/>
    <w:qFormat/>
    <w:rsid w:val="00A94C89"/>
    <w:rPr>
      <w:rFonts w:ascii="Arial" w:hAnsi="Arial" w:cs="Arial" w:hint="default"/>
      <w:color w:val="000000"/>
      <w:sz w:val="18"/>
      <w:szCs w:val="18"/>
      <w:u w:val="none"/>
      <w:vertAlign w:val="superscript"/>
    </w:rPr>
  </w:style>
  <w:style w:type="character" w:customStyle="1" w:styleId="font31">
    <w:name w:val="font31"/>
    <w:basedOn w:val="a3"/>
    <w:qFormat/>
    <w:rsid w:val="00A94C89"/>
    <w:rPr>
      <w:rFonts w:ascii="Arial" w:hAnsi="Arial" w:cs="Arial" w:hint="default"/>
      <w:color w:val="000000"/>
      <w:sz w:val="18"/>
      <w:szCs w:val="18"/>
      <w:u w:val="none"/>
    </w:rPr>
  </w:style>
  <w:style w:type="character" w:customStyle="1" w:styleId="font21">
    <w:name w:val="font21"/>
    <w:basedOn w:val="a3"/>
    <w:qFormat/>
    <w:rsid w:val="00A94C89"/>
    <w:rPr>
      <w:rFonts w:ascii="Arial" w:hAnsi="Arial" w:cs="Arial" w:hint="default"/>
      <w:color w:val="000000"/>
      <w:sz w:val="18"/>
      <w:szCs w:val="18"/>
      <w:u w:val="none"/>
    </w:rPr>
  </w:style>
  <w:style w:type="character" w:customStyle="1" w:styleId="font01">
    <w:name w:val="font01"/>
    <w:basedOn w:val="a3"/>
    <w:qFormat/>
    <w:rsid w:val="00A94C89"/>
    <w:rPr>
      <w:rFonts w:ascii="Arial" w:hAnsi="Arial" w:cs="Arial" w:hint="default"/>
      <w:color w:val="000000"/>
      <w:sz w:val="18"/>
      <w:szCs w:val="18"/>
      <w:u w:val="none"/>
      <w:vertAlign w:val="superscript"/>
    </w:rPr>
  </w:style>
  <w:style w:type="character" w:customStyle="1" w:styleId="font51">
    <w:name w:val="font51"/>
    <w:basedOn w:val="a3"/>
    <w:qFormat/>
    <w:rsid w:val="00A94C89"/>
    <w:rPr>
      <w:rFonts w:ascii="Arial" w:hAnsi="Arial" w:cs="Arial" w:hint="default"/>
      <w:color w:val="000000"/>
      <w:sz w:val="21"/>
      <w:szCs w:val="21"/>
      <w:u w:val="none"/>
    </w:rPr>
  </w:style>
  <w:style w:type="character" w:customStyle="1" w:styleId="font41">
    <w:name w:val="font41"/>
    <w:basedOn w:val="a3"/>
    <w:qFormat/>
    <w:rsid w:val="00A94C89"/>
    <w:rPr>
      <w:rFonts w:ascii="Arial" w:hAnsi="Arial" w:cs="Arial" w:hint="default"/>
      <w:color w:val="000000"/>
      <w:sz w:val="18"/>
      <w:szCs w:val="18"/>
      <w:u w:val="none"/>
      <w:vertAlign w:val="superscript"/>
    </w:rPr>
  </w:style>
  <w:style w:type="table" w:customStyle="1" w:styleId="116">
    <w:name w:val="网格型11"/>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不明显参考2"/>
    <w:uiPriority w:val="31"/>
    <w:qFormat/>
    <w:rsid w:val="00A94C89"/>
    <w:rPr>
      <w:smallCaps/>
      <w:color w:val="5A5A5A"/>
    </w:rPr>
  </w:style>
  <w:style w:type="paragraph" w:customStyle="1" w:styleId="TOC2">
    <w:name w:val="TOC 标题2"/>
    <w:basedOn w:val="11"/>
    <w:next w:val="a2"/>
    <w:uiPriority w:val="39"/>
    <w:unhideWhenUsed/>
    <w:qFormat/>
    <w:rsid w:val="00A94C89"/>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A94C89"/>
    <w:rPr>
      <w:rFonts w:ascii="Times New Roman" w:eastAsia="MS Mincho" w:hAnsi="Times New Roman"/>
      <w:lang w:val="en-US" w:eastAsia="en-US"/>
    </w:rPr>
    <w:tblPr/>
  </w:style>
  <w:style w:type="table" w:customStyle="1" w:styleId="Tabellengitternetz1112">
    <w:name w:val="Tabellengitternetz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明显强调2"/>
    <w:uiPriority w:val="21"/>
    <w:qFormat/>
    <w:rsid w:val="00A94C89"/>
    <w:rPr>
      <w:b/>
      <w:bCs/>
      <w:i/>
      <w:iCs/>
      <w:color w:val="4F81BD"/>
    </w:rPr>
  </w:style>
  <w:style w:type="table" w:customStyle="1" w:styleId="230">
    <w:name w:val="古典型 23"/>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A94C8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1">
    <w:name w:val="수정1"/>
    <w:hidden/>
    <w:semiHidden/>
    <w:qFormat/>
    <w:rsid w:val="00A94C89"/>
    <w:rPr>
      <w:rFonts w:ascii="Times New Roman" w:eastAsia="Batang" w:hAnsi="Times New Roman"/>
      <w:lang w:val="en-GB" w:eastAsia="en-US"/>
    </w:rPr>
  </w:style>
  <w:style w:type="paragraph" w:customStyle="1" w:styleId="tac00">
    <w:name w:val="tac0"/>
    <w:basedOn w:val="a2"/>
    <w:qFormat/>
    <w:rsid w:val="00A2276E"/>
    <w:pPr>
      <w:keepNext/>
      <w:spacing w:after="0"/>
      <w:jc w:val="center"/>
    </w:pPr>
    <w:rPr>
      <w:rFonts w:ascii="Arial" w:eastAsia="Calibri" w:hAnsi="Arial" w:cs="Arial"/>
      <w:lang w:val="fi-FI" w:eastAsia="fi-FI"/>
    </w:rPr>
  </w:style>
  <w:style w:type="paragraph" w:customStyle="1" w:styleId="tah00">
    <w:name w:val="tah0"/>
    <w:basedOn w:val="a2"/>
    <w:qFormat/>
    <w:rsid w:val="00A2276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A2276E"/>
    <w:pPr>
      <w:overflowPunct w:val="0"/>
      <w:autoSpaceDE w:val="0"/>
      <w:autoSpaceDN w:val="0"/>
      <w:adjustRightInd w:val="0"/>
      <w:textAlignment w:val="baseline"/>
    </w:pPr>
    <w:rPr>
      <w:lang w:eastAsia="en-GB"/>
    </w:rPr>
  </w:style>
  <w:style w:type="table" w:styleId="1f2">
    <w:name w:val="Table Grid 1"/>
    <w:basedOn w:val="a4"/>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A2276E"/>
    <w:rPr>
      <w:rFonts w:ascii="Times New Roman" w:eastAsia="MS Mincho" w:hAnsi="Times New Roman"/>
      <w:lang w:val="en-US" w:eastAsia="zh-CN"/>
    </w:rPr>
    <w:tblPr/>
  </w:style>
  <w:style w:type="table" w:customStyle="1" w:styleId="TableGrid84">
    <w:name w:val="Table Grid84"/>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semiHidden/>
    <w:qFormat/>
    <w:rsid w:val="00A2276E"/>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A2276E"/>
    <w:rPr>
      <w:smallCaps/>
      <w:color w:val="C0504D"/>
      <w:u w:val="single"/>
    </w:rPr>
  </w:style>
  <w:style w:type="table" w:customStyle="1" w:styleId="417">
    <w:name w:val="无格式表格 4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2276E"/>
    <w:rPr>
      <w:rFonts w:ascii="Arial" w:hAnsi="Arial"/>
      <w:lang w:val="en-GB" w:eastAsia="en-US" w:bidi="ar-SA"/>
    </w:rPr>
  </w:style>
  <w:style w:type="character" w:customStyle="1" w:styleId="p1">
    <w:name w:val="p1"/>
    <w:qFormat/>
    <w:rsid w:val="00A2276E"/>
  </w:style>
  <w:style w:type="character" w:customStyle="1" w:styleId="e-031">
    <w:name w:val="e-031"/>
    <w:qFormat/>
    <w:rsid w:val="00A2276E"/>
    <w:rPr>
      <w:i/>
      <w:iCs/>
    </w:rPr>
  </w:style>
  <w:style w:type="character" w:customStyle="1" w:styleId="hps">
    <w:name w:val="hps"/>
    <w:qFormat/>
    <w:rsid w:val="00A2276E"/>
  </w:style>
  <w:style w:type="character" w:customStyle="1" w:styleId="IntenseEmphasis1">
    <w:name w:val="Intense Emphasis1"/>
    <w:basedOn w:val="a3"/>
    <w:uiPriority w:val="21"/>
    <w:qFormat/>
    <w:rsid w:val="00A2276E"/>
    <w:rPr>
      <w:b/>
      <w:bCs/>
      <w:i/>
      <w:iCs/>
      <w:color w:val="4F81BD"/>
    </w:rPr>
  </w:style>
  <w:style w:type="character" w:customStyle="1" w:styleId="EditorsNoteChar1">
    <w:name w:val="Editor's Note Char1"/>
    <w:qFormat/>
    <w:rsid w:val="00A2276E"/>
    <w:rPr>
      <w:rFonts w:ascii="Times New Roman" w:hAnsi="Times New Roman"/>
      <w:color w:val="FF0000"/>
      <w:lang w:val="en-GB" w:eastAsia="en-US"/>
    </w:rPr>
  </w:style>
  <w:style w:type="character" w:customStyle="1" w:styleId="TAHChar">
    <w:name w:val="TAH Char"/>
    <w:qFormat/>
    <w:locked/>
    <w:rsid w:val="00A2276E"/>
    <w:rPr>
      <w:rFonts w:ascii="Arial" w:hAnsi="Arial" w:cs="Arial"/>
      <w:b/>
      <w:sz w:val="18"/>
      <w:lang w:val="en-GB"/>
    </w:rPr>
  </w:style>
  <w:style w:type="character" w:customStyle="1" w:styleId="IntenseEmphasis2">
    <w:name w:val="Intense Emphasis2"/>
    <w:uiPriority w:val="21"/>
    <w:qFormat/>
    <w:rsid w:val="00A2276E"/>
    <w:rPr>
      <w:b/>
      <w:bCs/>
      <w:i/>
      <w:iCs/>
      <w:color w:val="4F81BD"/>
    </w:rPr>
  </w:style>
  <w:style w:type="paragraph" w:customStyle="1" w:styleId="TOCHeading1">
    <w:name w:val="TOC Heading1"/>
    <w:basedOn w:val="11"/>
    <w:next w:val="a2"/>
    <w:uiPriority w:val="39"/>
    <w:unhideWhenUsed/>
    <w:qFormat/>
    <w:rsid w:val="00A2276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A2276E"/>
  </w:style>
  <w:style w:type="character" w:customStyle="1" w:styleId="search-word-mail">
    <w:name w:val="search-word-mail"/>
    <w:qFormat/>
    <w:rsid w:val="00A2276E"/>
  </w:style>
  <w:style w:type="character" w:customStyle="1" w:styleId="Char13">
    <w:name w:val="脚注文本 Char1"/>
    <w:aliases w:val="footnote text41 Char1"/>
    <w:basedOn w:val="a3"/>
    <w:qFormat/>
    <w:rsid w:val="00A2276E"/>
    <w:rPr>
      <w:rFonts w:ascii="Times New Roman" w:eastAsia="Times New Roman" w:hAnsi="Times New Roman"/>
      <w:sz w:val="18"/>
      <w:szCs w:val="18"/>
      <w:lang w:val="en-GB" w:eastAsia="en-GB"/>
    </w:rPr>
  </w:style>
  <w:style w:type="character" w:customStyle="1" w:styleId="word">
    <w:name w:val="word"/>
    <w:basedOn w:val="a3"/>
    <w:qFormat/>
    <w:rsid w:val="00A2276E"/>
  </w:style>
  <w:style w:type="character" w:customStyle="1" w:styleId="1f3">
    <w:name w:val="未处理的提及1"/>
    <w:basedOn w:val="a3"/>
    <w:uiPriority w:val="52"/>
    <w:qFormat/>
    <w:rsid w:val="00A2276E"/>
    <w:rPr>
      <w:color w:val="605E5C"/>
      <w:shd w:val="clear" w:color="auto" w:fill="E1DFDD"/>
    </w:rPr>
  </w:style>
  <w:style w:type="character" w:customStyle="1" w:styleId="afff8">
    <w:name w:val="首标题"/>
    <w:qFormat/>
    <w:rsid w:val="00A2276E"/>
    <w:rPr>
      <w:rFonts w:ascii="Arial" w:eastAsia="宋体" w:hAnsi="Arial"/>
      <w:sz w:val="24"/>
      <w:lang w:val="en-US" w:eastAsia="zh-CN" w:bidi="ar-SA"/>
    </w:rPr>
  </w:style>
  <w:style w:type="character" w:customStyle="1" w:styleId="B1Car">
    <w:name w:val="B1+ Car"/>
    <w:link w:val="B1"/>
    <w:qFormat/>
    <w:rsid w:val="00A2276E"/>
    <w:rPr>
      <w:rFonts w:ascii="Times New Roman" w:eastAsia="宋体" w:hAnsi="Times New Roman"/>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A2276E"/>
    <w:rPr>
      <w:rFonts w:ascii="Times New Roman" w:hAnsi="Times New Roman"/>
      <w:lang w:val="en-GB" w:eastAsia="en-US"/>
    </w:rPr>
  </w:style>
  <w:style w:type="character" w:customStyle="1" w:styleId="UnresolvedMention4">
    <w:name w:val="Unresolved Mention4"/>
    <w:basedOn w:val="a3"/>
    <w:uiPriority w:val="99"/>
    <w:unhideWhenUsed/>
    <w:qFormat/>
    <w:rsid w:val="00A2276E"/>
    <w:rPr>
      <w:color w:val="605E5C"/>
      <w:shd w:val="clear" w:color="auto" w:fill="E1DFDD"/>
    </w:rPr>
  </w:style>
  <w:style w:type="paragraph" w:customStyle="1" w:styleId="Style86">
    <w:name w:val="_Style 86"/>
    <w:uiPriority w:val="99"/>
    <w:semiHidden/>
    <w:qFormat/>
    <w:rsid w:val="00A2276E"/>
    <w:pPr>
      <w:spacing w:after="160" w:line="259" w:lineRule="auto"/>
    </w:pPr>
    <w:rPr>
      <w:rFonts w:ascii="Times New Roman" w:eastAsia="MS Mincho" w:hAnsi="Times New Roman"/>
      <w:lang w:val="en-GB" w:eastAsia="en-US"/>
    </w:rPr>
  </w:style>
  <w:style w:type="table" w:styleId="afff9">
    <w:name w:val="Table Elegant"/>
    <w:basedOn w:val="a4"/>
    <w:qFormat/>
    <w:rsid w:val="00A2276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A2276E"/>
    <w:rPr>
      <w:rFonts w:ascii="Times New Roman" w:eastAsia="MS Mincho" w:hAnsi="Times New Roman"/>
      <w:lang w:val="en-US" w:eastAsia="en-US"/>
    </w:rPr>
    <w:tblPr/>
  </w:style>
  <w:style w:type="table" w:customStyle="1" w:styleId="TableGrid58">
    <w:name w:val="Table Grid58"/>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A2276E"/>
    <w:rPr>
      <w:rFonts w:ascii="Times New Roman" w:eastAsia="MS Mincho" w:hAnsi="Times New Roman"/>
      <w:lang w:val="en-US" w:eastAsia="en-US"/>
    </w:rPr>
    <w:tblPr/>
  </w:style>
  <w:style w:type="table" w:customStyle="1" w:styleId="TableGrid515">
    <w:name w:val="Table Grid5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A2276E"/>
  </w:style>
  <w:style w:type="table" w:customStyle="1" w:styleId="TableGrid105">
    <w:name w:val="Table Grid10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A2276E"/>
  </w:style>
  <w:style w:type="numbering" w:customStyle="1" w:styleId="1510">
    <w:name w:val="无列表151"/>
    <w:next w:val="a5"/>
    <w:semiHidden/>
    <w:rsid w:val="00A2276E"/>
  </w:style>
  <w:style w:type="numbering" w:customStyle="1" w:styleId="1511">
    <w:name w:val="リストなし151"/>
    <w:next w:val="a5"/>
    <w:uiPriority w:val="99"/>
    <w:semiHidden/>
    <w:unhideWhenUsed/>
    <w:rsid w:val="00A2276E"/>
  </w:style>
  <w:style w:type="table" w:customStyle="1" w:styleId="2210">
    <w:name w:val="古典型 2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semiHidden/>
    <w:unhideWhenUsed/>
    <w:rsid w:val="00A2276E"/>
  </w:style>
  <w:style w:type="numbering" w:customStyle="1" w:styleId="1151">
    <w:name w:val="无列表1151"/>
    <w:next w:val="a5"/>
    <w:semiHidden/>
    <w:rsid w:val="00A2276E"/>
  </w:style>
  <w:style w:type="numbering" w:customStyle="1" w:styleId="11411">
    <w:name w:val="リストなし1141"/>
    <w:next w:val="a5"/>
    <w:uiPriority w:val="99"/>
    <w:semiHidden/>
    <w:unhideWhenUsed/>
    <w:rsid w:val="00A2276E"/>
  </w:style>
  <w:style w:type="table" w:customStyle="1" w:styleId="TableClassic2121">
    <w:name w:val="Table Classic 21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A2276E"/>
  </w:style>
  <w:style w:type="numbering" w:customStyle="1" w:styleId="NoList361">
    <w:name w:val="No List361"/>
    <w:next w:val="a5"/>
    <w:semiHidden/>
    <w:unhideWhenUsed/>
    <w:rsid w:val="00A2276E"/>
  </w:style>
  <w:style w:type="numbering" w:customStyle="1" w:styleId="NoList1151">
    <w:name w:val="No List1151"/>
    <w:next w:val="a5"/>
    <w:uiPriority w:val="99"/>
    <w:semiHidden/>
    <w:unhideWhenUsed/>
    <w:rsid w:val="00A2276E"/>
  </w:style>
  <w:style w:type="numbering" w:customStyle="1" w:styleId="NoList461">
    <w:name w:val="No List461"/>
    <w:next w:val="a5"/>
    <w:semiHidden/>
    <w:unhideWhenUsed/>
    <w:rsid w:val="00A2276E"/>
  </w:style>
  <w:style w:type="numbering" w:customStyle="1" w:styleId="NoList551">
    <w:name w:val="No List551"/>
    <w:next w:val="a5"/>
    <w:semiHidden/>
    <w:unhideWhenUsed/>
    <w:rsid w:val="00A2276E"/>
  </w:style>
  <w:style w:type="numbering" w:customStyle="1" w:styleId="NoList11151">
    <w:name w:val="No List11151"/>
    <w:next w:val="a5"/>
    <w:semiHidden/>
    <w:unhideWhenUsed/>
    <w:rsid w:val="00A2276E"/>
  </w:style>
  <w:style w:type="numbering" w:customStyle="1" w:styleId="NoList2151">
    <w:name w:val="No List2151"/>
    <w:next w:val="a5"/>
    <w:semiHidden/>
    <w:unhideWhenUsed/>
    <w:rsid w:val="00A2276E"/>
  </w:style>
  <w:style w:type="numbering" w:customStyle="1" w:styleId="NoList3151">
    <w:name w:val="No List3151"/>
    <w:next w:val="a5"/>
    <w:uiPriority w:val="99"/>
    <w:semiHidden/>
    <w:unhideWhenUsed/>
    <w:rsid w:val="00A2276E"/>
  </w:style>
  <w:style w:type="numbering" w:customStyle="1" w:styleId="NoList4151">
    <w:name w:val="No List4151"/>
    <w:next w:val="a5"/>
    <w:uiPriority w:val="99"/>
    <w:semiHidden/>
    <w:unhideWhenUsed/>
    <w:rsid w:val="00A2276E"/>
  </w:style>
  <w:style w:type="numbering" w:customStyle="1" w:styleId="NoList651">
    <w:name w:val="No List651"/>
    <w:next w:val="a5"/>
    <w:uiPriority w:val="99"/>
    <w:semiHidden/>
    <w:unhideWhenUsed/>
    <w:rsid w:val="00A2276E"/>
  </w:style>
  <w:style w:type="numbering" w:customStyle="1" w:styleId="NoList751">
    <w:name w:val="No List751"/>
    <w:next w:val="a5"/>
    <w:uiPriority w:val="99"/>
    <w:semiHidden/>
    <w:unhideWhenUsed/>
    <w:rsid w:val="00A2276E"/>
  </w:style>
  <w:style w:type="numbering" w:customStyle="1" w:styleId="NoList1251">
    <w:name w:val="No List1251"/>
    <w:next w:val="a5"/>
    <w:semiHidden/>
    <w:unhideWhenUsed/>
    <w:rsid w:val="00A2276E"/>
  </w:style>
  <w:style w:type="numbering" w:customStyle="1" w:styleId="NoList2251">
    <w:name w:val="No List2251"/>
    <w:next w:val="a5"/>
    <w:uiPriority w:val="99"/>
    <w:semiHidden/>
    <w:unhideWhenUsed/>
    <w:rsid w:val="00A2276E"/>
  </w:style>
  <w:style w:type="numbering" w:customStyle="1" w:styleId="NoList3251">
    <w:name w:val="No List3251"/>
    <w:next w:val="a5"/>
    <w:uiPriority w:val="99"/>
    <w:semiHidden/>
    <w:unhideWhenUsed/>
    <w:rsid w:val="00A2276E"/>
  </w:style>
  <w:style w:type="numbering" w:customStyle="1" w:styleId="NoList4241">
    <w:name w:val="No List4241"/>
    <w:next w:val="a5"/>
    <w:uiPriority w:val="99"/>
    <w:semiHidden/>
    <w:unhideWhenUsed/>
    <w:rsid w:val="00A2276E"/>
  </w:style>
  <w:style w:type="numbering" w:customStyle="1" w:styleId="NoList5141">
    <w:name w:val="No List5141"/>
    <w:next w:val="a5"/>
    <w:semiHidden/>
    <w:unhideWhenUsed/>
    <w:rsid w:val="00A2276E"/>
  </w:style>
  <w:style w:type="numbering" w:customStyle="1" w:styleId="NoList21141">
    <w:name w:val="No List21141"/>
    <w:next w:val="a5"/>
    <w:uiPriority w:val="99"/>
    <w:semiHidden/>
    <w:unhideWhenUsed/>
    <w:rsid w:val="00A2276E"/>
  </w:style>
  <w:style w:type="numbering" w:customStyle="1" w:styleId="NoList31141">
    <w:name w:val="No List31141"/>
    <w:next w:val="a5"/>
    <w:uiPriority w:val="99"/>
    <w:semiHidden/>
    <w:unhideWhenUsed/>
    <w:rsid w:val="00A2276E"/>
  </w:style>
  <w:style w:type="numbering" w:customStyle="1" w:styleId="NoList41141">
    <w:name w:val="No List41141"/>
    <w:next w:val="a5"/>
    <w:uiPriority w:val="99"/>
    <w:semiHidden/>
    <w:unhideWhenUsed/>
    <w:rsid w:val="00A2276E"/>
  </w:style>
  <w:style w:type="numbering" w:customStyle="1" w:styleId="NoList6141">
    <w:name w:val="No List6141"/>
    <w:next w:val="a5"/>
    <w:uiPriority w:val="99"/>
    <w:semiHidden/>
    <w:unhideWhenUsed/>
    <w:rsid w:val="00A2276E"/>
  </w:style>
  <w:style w:type="numbering" w:customStyle="1" w:styleId="11141">
    <w:name w:val="无列表11141"/>
    <w:next w:val="a5"/>
    <w:semiHidden/>
    <w:rsid w:val="00A2276E"/>
  </w:style>
  <w:style w:type="numbering" w:customStyle="1" w:styleId="NoList111141">
    <w:name w:val="No List111141"/>
    <w:next w:val="a5"/>
    <w:uiPriority w:val="99"/>
    <w:semiHidden/>
    <w:unhideWhenUsed/>
    <w:rsid w:val="00A2276E"/>
  </w:style>
  <w:style w:type="numbering" w:customStyle="1" w:styleId="NoList7141">
    <w:name w:val="No List7141"/>
    <w:next w:val="a5"/>
    <w:uiPriority w:val="99"/>
    <w:semiHidden/>
    <w:unhideWhenUsed/>
    <w:rsid w:val="00A2276E"/>
  </w:style>
  <w:style w:type="numbering" w:customStyle="1" w:styleId="NoList12141">
    <w:name w:val="No List12141"/>
    <w:next w:val="a5"/>
    <w:uiPriority w:val="99"/>
    <w:semiHidden/>
    <w:unhideWhenUsed/>
    <w:rsid w:val="00A2276E"/>
  </w:style>
  <w:style w:type="numbering" w:customStyle="1" w:styleId="NoList22141">
    <w:name w:val="No List22141"/>
    <w:next w:val="a5"/>
    <w:uiPriority w:val="99"/>
    <w:semiHidden/>
    <w:unhideWhenUsed/>
    <w:rsid w:val="00A2276E"/>
  </w:style>
  <w:style w:type="numbering" w:customStyle="1" w:styleId="NoList32141">
    <w:name w:val="No List32141"/>
    <w:next w:val="a5"/>
    <w:uiPriority w:val="99"/>
    <w:semiHidden/>
    <w:unhideWhenUsed/>
    <w:rsid w:val="00A2276E"/>
  </w:style>
  <w:style w:type="numbering" w:customStyle="1" w:styleId="NoList841">
    <w:name w:val="No List841"/>
    <w:next w:val="a5"/>
    <w:semiHidden/>
    <w:unhideWhenUsed/>
    <w:rsid w:val="00A2276E"/>
  </w:style>
  <w:style w:type="numbering" w:customStyle="1" w:styleId="NoList941">
    <w:name w:val="No List941"/>
    <w:next w:val="a5"/>
    <w:semiHidden/>
    <w:unhideWhenUsed/>
    <w:rsid w:val="00A2276E"/>
  </w:style>
  <w:style w:type="numbering" w:customStyle="1" w:styleId="NoList8141">
    <w:name w:val="No List8141"/>
    <w:next w:val="a5"/>
    <w:uiPriority w:val="99"/>
    <w:semiHidden/>
    <w:unhideWhenUsed/>
    <w:rsid w:val="00A2276E"/>
  </w:style>
  <w:style w:type="numbering" w:customStyle="1" w:styleId="NoList9131">
    <w:name w:val="No List9131"/>
    <w:next w:val="a5"/>
    <w:uiPriority w:val="99"/>
    <w:semiHidden/>
    <w:unhideWhenUsed/>
    <w:rsid w:val="00A2276E"/>
  </w:style>
  <w:style w:type="numbering" w:customStyle="1" w:styleId="LFO1941">
    <w:name w:val="LFO1941"/>
    <w:basedOn w:val="a5"/>
    <w:rsid w:val="00A2276E"/>
  </w:style>
  <w:style w:type="numbering" w:customStyle="1" w:styleId="NoList1031">
    <w:name w:val="No List1031"/>
    <w:next w:val="a5"/>
    <w:semiHidden/>
    <w:unhideWhenUsed/>
    <w:rsid w:val="00A2276E"/>
  </w:style>
  <w:style w:type="numbering" w:customStyle="1" w:styleId="LFO19131">
    <w:name w:val="LFO19131"/>
    <w:basedOn w:val="a5"/>
    <w:rsid w:val="00A2276E"/>
  </w:style>
  <w:style w:type="numbering" w:customStyle="1" w:styleId="12110">
    <w:name w:val="无列表1211"/>
    <w:next w:val="a5"/>
    <w:semiHidden/>
    <w:rsid w:val="00A2276E"/>
  </w:style>
  <w:style w:type="numbering" w:customStyle="1" w:styleId="12111">
    <w:name w:val="リストなし1211"/>
    <w:next w:val="a5"/>
    <w:uiPriority w:val="99"/>
    <w:semiHidden/>
    <w:unhideWhenUsed/>
    <w:rsid w:val="00A2276E"/>
  </w:style>
  <w:style w:type="numbering" w:customStyle="1" w:styleId="111112">
    <w:name w:val="リストなし11111"/>
    <w:next w:val="a5"/>
    <w:uiPriority w:val="99"/>
    <w:semiHidden/>
    <w:unhideWhenUsed/>
    <w:rsid w:val="00A2276E"/>
  </w:style>
  <w:style w:type="numbering" w:customStyle="1" w:styleId="NoList1311">
    <w:name w:val="No List1311"/>
    <w:next w:val="a5"/>
    <w:semiHidden/>
    <w:unhideWhenUsed/>
    <w:rsid w:val="00A2276E"/>
  </w:style>
  <w:style w:type="numbering" w:customStyle="1" w:styleId="NoList2311">
    <w:name w:val="No List2311"/>
    <w:next w:val="a5"/>
    <w:semiHidden/>
    <w:unhideWhenUsed/>
    <w:rsid w:val="00A2276E"/>
  </w:style>
  <w:style w:type="numbering" w:customStyle="1" w:styleId="NoList3311">
    <w:name w:val="No List3311"/>
    <w:next w:val="a5"/>
    <w:semiHidden/>
    <w:unhideWhenUsed/>
    <w:rsid w:val="00A2276E"/>
  </w:style>
  <w:style w:type="numbering" w:customStyle="1" w:styleId="NoList4311">
    <w:name w:val="No List4311"/>
    <w:next w:val="a5"/>
    <w:semiHidden/>
    <w:unhideWhenUsed/>
    <w:rsid w:val="00A2276E"/>
  </w:style>
  <w:style w:type="numbering" w:customStyle="1" w:styleId="NoList5211">
    <w:name w:val="No List5211"/>
    <w:next w:val="a5"/>
    <w:semiHidden/>
    <w:unhideWhenUsed/>
    <w:rsid w:val="00A2276E"/>
  </w:style>
  <w:style w:type="numbering" w:customStyle="1" w:styleId="NoList6211">
    <w:name w:val="No List6211"/>
    <w:next w:val="a5"/>
    <w:semiHidden/>
    <w:unhideWhenUsed/>
    <w:rsid w:val="00A2276E"/>
  </w:style>
  <w:style w:type="numbering" w:customStyle="1" w:styleId="NoList7211">
    <w:name w:val="No List7211"/>
    <w:next w:val="a5"/>
    <w:semiHidden/>
    <w:unhideWhenUsed/>
    <w:rsid w:val="00A2276E"/>
  </w:style>
  <w:style w:type="numbering" w:customStyle="1" w:styleId="NoList11211">
    <w:name w:val="No List11211"/>
    <w:next w:val="a5"/>
    <w:semiHidden/>
    <w:unhideWhenUsed/>
    <w:rsid w:val="00A2276E"/>
  </w:style>
  <w:style w:type="numbering" w:customStyle="1" w:styleId="NoList21211">
    <w:name w:val="No List21211"/>
    <w:next w:val="a5"/>
    <w:semiHidden/>
    <w:unhideWhenUsed/>
    <w:rsid w:val="00A2276E"/>
  </w:style>
  <w:style w:type="numbering" w:customStyle="1" w:styleId="NoList31211">
    <w:name w:val="No List31211"/>
    <w:next w:val="a5"/>
    <w:semiHidden/>
    <w:unhideWhenUsed/>
    <w:rsid w:val="00A2276E"/>
  </w:style>
  <w:style w:type="numbering" w:customStyle="1" w:styleId="NoList41211">
    <w:name w:val="No List41211"/>
    <w:next w:val="a5"/>
    <w:semiHidden/>
    <w:unhideWhenUsed/>
    <w:rsid w:val="00A2276E"/>
  </w:style>
  <w:style w:type="numbering" w:customStyle="1" w:styleId="NoList51111">
    <w:name w:val="No List51111"/>
    <w:next w:val="a5"/>
    <w:semiHidden/>
    <w:unhideWhenUsed/>
    <w:rsid w:val="00A2276E"/>
  </w:style>
  <w:style w:type="numbering" w:customStyle="1" w:styleId="NoList61111">
    <w:name w:val="No List61111"/>
    <w:next w:val="a5"/>
    <w:semiHidden/>
    <w:unhideWhenUsed/>
    <w:rsid w:val="00A2276E"/>
  </w:style>
  <w:style w:type="numbering" w:customStyle="1" w:styleId="NoList71111">
    <w:name w:val="No List71111"/>
    <w:next w:val="a5"/>
    <w:semiHidden/>
    <w:unhideWhenUsed/>
    <w:rsid w:val="00A2276E"/>
  </w:style>
  <w:style w:type="numbering" w:customStyle="1" w:styleId="NoList81111">
    <w:name w:val="No List81111"/>
    <w:next w:val="a5"/>
    <w:semiHidden/>
    <w:unhideWhenUsed/>
    <w:rsid w:val="00A2276E"/>
  </w:style>
  <w:style w:type="numbering" w:customStyle="1" w:styleId="NoList12211">
    <w:name w:val="No List12211"/>
    <w:next w:val="a5"/>
    <w:semiHidden/>
    <w:rsid w:val="00A2276E"/>
  </w:style>
  <w:style w:type="numbering" w:customStyle="1" w:styleId="NoList111211">
    <w:name w:val="No List111211"/>
    <w:next w:val="a5"/>
    <w:semiHidden/>
    <w:unhideWhenUsed/>
    <w:rsid w:val="00A2276E"/>
  </w:style>
  <w:style w:type="numbering" w:customStyle="1" w:styleId="112110">
    <w:name w:val="无列表11211"/>
    <w:next w:val="a5"/>
    <w:semiHidden/>
    <w:rsid w:val="00A2276E"/>
  </w:style>
  <w:style w:type="numbering" w:customStyle="1" w:styleId="NoList22211">
    <w:name w:val="No List22211"/>
    <w:next w:val="a5"/>
    <w:semiHidden/>
    <w:unhideWhenUsed/>
    <w:rsid w:val="00A2276E"/>
  </w:style>
  <w:style w:type="numbering" w:customStyle="1" w:styleId="NoList32211">
    <w:name w:val="No List32211"/>
    <w:next w:val="a5"/>
    <w:uiPriority w:val="99"/>
    <w:semiHidden/>
    <w:unhideWhenUsed/>
    <w:rsid w:val="00A2276E"/>
  </w:style>
  <w:style w:type="numbering" w:customStyle="1" w:styleId="NoList42111">
    <w:name w:val="No List42111"/>
    <w:next w:val="a5"/>
    <w:semiHidden/>
    <w:unhideWhenUsed/>
    <w:rsid w:val="00A2276E"/>
  </w:style>
  <w:style w:type="numbering" w:customStyle="1" w:styleId="NoList211111">
    <w:name w:val="No List211111"/>
    <w:next w:val="a5"/>
    <w:semiHidden/>
    <w:unhideWhenUsed/>
    <w:rsid w:val="00A2276E"/>
  </w:style>
  <w:style w:type="numbering" w:customStyle="1" w:styleId="NoList311111">
    <w:name w:val="No List311111"/>
    <w:next w:val="a5"/>
    <w:semiHidden/>
    <w:unhideWhenUsed/>
    <w:rsid w:val="00A2276E"/>
  </w:style>
  <w:style w:type="numbering" w:customStyle="1" w:styleId="NoList411111">
    <w:name w:val="No List411111"/>
    <w:next w:val="a5"/>
    <w:semiHidden/>
    <w:unhideWhenUsed/>
    <w:rsid w:val="00A2276E"/>
  </w:style>
  <w:style w:type="numbering" w:customStyle="1" w:styleId="1111111">
    <w:name w:val="无列表1111111"/>
    <w:next w:val="a5"/>
    <w:semiHidden/>
    <w:rsid w:val="00A2276E"/>
  </w:style>
  <w:style w:type="numbering" w:customStyle="1" w:styleId="NoList1111111">
    <w:name w:val="No List1111111"/>
    <w:next w:val="a5"/>
    <w:semiHidden/>
    <w:unhideWhenUsed/>
    <w:rsid w:val="00A2276E"/>
  </w:style>
  <w:style w:type="numbering" w:customStyle="1" w:styleId="NoList121111">
    <w:name w:val="No List121111"/>
    <w:next w:val="a5"/>
    <w:semiHidden/>
    <w:unhideWhenUsed/>
    <w:rsid w:val="00A2276E"/>
  </w:style>
  <w:style w:type="numbering" w:customStyle="1" w:styleId="NoList221111">
    <w:name w:val="No List221111"/>
    <w:next w:val="a5"/>
    <w:semiHidden/>
    <w:unhideWhenUsed/>
    <w:rsid w:val="00A2276E"/>
  </w:style>
  <w:style w:type="numbering" w:customStyle="1" w:styleId="NoList321111">
    <w:name w:val="No List321111"/>
    <w:next w:val="a5"/>
    <w:uiPriority w:val="99"/>
    <w:semiHidden/>
    <w:unhideWhenUsed/>
    <w:rsid w:val="00A2276E"/>
  </w:style>
  <w:style w:type="numbering" w:customStyle="1" w:styleId="NoList1411">
    <w:name w:val="No List1411"/>
    <w:next w:val="a5"/>
    <w:semiHidden/>
    <w:unhideWhenUsed/>
    <w:rsid w:val="00A2276E"/>
  </w:style>
  <w:style w:type="numbering" w:customStyle="1" w:styleId="NoList1511">
    <w:name w:val="No List1511"/>
    <w:next w:val="a5"/>
    <w:semiHidden/>
    <w:unhideWhenUsed/>
    <w:rsid w:val="00A2276E"/>
  </w:style>
  <w:style w:type="numbering" w:customStyle="1" w:styleId="NoList2411">
    <w:name w:val="No List2411"/>
    <w:next w:val="a5"/>
    <w:semiHidden/>
    <w:unhideWhenUsed/>
    <w:rsid w:val="00A2276E"/>
  </w:style>
  <w:style w:type="numbering" w:customStyle="1" w:styleId="NoList3411">
    <w:name w:val="No List3411"/>
    <w:next w:val="a5"/>
    <w:semiHidden/>
    <w:unhideWhenUsed/>
    <w:rsid w:val="00A2276E"/>
  </w:style>
  <w:style w:type="numbering" w:customStyle="1" w:styleId="NoList4411">
    <w:name w:val="No List4411"/>
    <w:next w:val="a5"/>
    <w:semiHidden/>
    <w:unhideWhenUsed/>
    <w:rsid w:val="00A2276E"/>
  </w:style>
  <w:style w:type="numbering" w:customStyle="1" w:styleId="NoList5311">
    <w:name w:val="No List5311"/>
    <w:next w:val="a5"/>
    <w:semiHidden/>
    <w:unhideWhenUsed/>
    <w:rsid w:val="00A2276E"/>
  </w:style>
  <w:style w:type="numbering" w:customStyle="1" w:styleId="NoList6311">
    <w:name w:val="No List6311"/>
    <w:next w:val="a5"/>
    <w:semiHidden/>
    <w:unhideWhenUsed/>
    <w:rsid w:val="00A2276E"/>
  </w:style>
  <w:style w:type="numbering" w:customStyle="1" w:styleId="NoList7311">
    <w:name w:val="No List7311"/>
    <w:next w:val="a5"/>
    <w:semiHidden/>
    <w:unhideWhenUsed/>
    <w:rsid w:val="00A2276E"/>
  </w:style>
  <w:style w:type="numbering" w:customStyle="1" w:styleId="NoList8211">
    <w:name w:val="No List8211"/>
    <w:next w:val="a5"/>
    <w:semiHidden/>
    <w:unhideWhenUsed/>
    <w:rsid w:val="00A2276E"/>
  </w:style>
  <w:style w:type="numbering" w:customStyle="1" w:styleId="NoList9211">
    <w:name w:val="No List9211"/>
    <w:next w:val="a5"/>
    <w:semiHidden/>
    <w:unhideWhenUsed/>
    <w:rsid w:val="00A2276E"/>
  </w:style>
  <w:style w:type="numbering" w:customStyle="1" w:styleId="NoList11311">
    <w:name w:val="No List11311"/>
    <w:next w:val="a5"/>
    <w:semiHidden/>
    <w:unhideWhenUsed/>
    <w:rsid w:val="00A2276E"/>
  </w:style>
  <w:style w:type="numbering" w:customStyle="1" w:styleId="NoList21311">
    <w:name w:val="No List21311"/>
    <w:next w:val="a5"/>
    <w:semiHidden/>
    <w:unhideWhenUsed/>
    <w:rsid w:val="00A2276E"/>
  </w:style>
  <w:style w:type="numbering" w:customStyle="1" w:styleId="NoList31311">
    <w:name w:val="No List31311"/>
    <w:next w:val="a5"/>
    <w:semiHidden/>
    <w:unhideWhenUsed/>
    <w:rsid w:val="00A2276E"/>
  </w:style>
  <w:style w:type="numbering" w:customStyle="1" w:styleId="NoList41311">
    <w:name w:val="No List41311"/>
    <w:next w:val="a5"/>
    <w:semiHidden/>
    <w:unhideWhenUsed/>
    <w:rsid w:val="00A2276E"/>
  </w:style>
  <w:style w:type="numbering" w:customStyle="1" w:styleId="NoList51211">
    <w:name w:val="No List51211"/>
    <w:next w:val="a5"/>
    <w:semiHidden/>
    <w:unhideWhenUsed/>
    <w:rsid w:val="00A2276E"/>
  </w:style>
  <w:style w:type="numbering" w:customStyle="1" w:styleId="NoList61211">
    <w:name w:val="No List61211"/>
    <w:next w:val="a5"/>
    <w:uiPriority w:val="99"/>
    <w:semiHidden/>
    <w:unhideWhenUsed/>
    <w:rsid w:val="00A2276E"/>
  </w:style>
  <w:style w:type="numbering" w:customStyle="1" w:styleId="NoList71211">
    <w:name w:val="No List71211"/>
    <w:next w:val="a5"/>
    <w:uiPriority w:val="99"/>
    <w:semiHidden/>
    <w:unhideWhenUsed/>
    <w:rsid w:val="00A2276E"/>
  </w:style>
  <w:style w:type="numbering" w:customStyle="1" w:styleId="NoList81211">
    <w:name w:val="No List81211"/>
    <w:next w:val="a5"/>
    <w:uiPriority w:val="99"/>
    <w:semiHidden/>
    <w:unhideWhenUsed/>
    <w:rsid w:val="00A2276E"/>
  </w:style>
  <w:style w:type="numbering" w:customStyle="1" w:styleId="NoList91111">
    <w:name w:val="No List91111"/>
    <w:next w:val="a5"/>
    <w:semiHidden/>
    <w:unhideWhenUsed/>
    <w:rsid w:val="00A2276E"/>
  </w:style>
  <w:style w:type="numbering" w:customStyle="1" w:styleId="LFO19211">
    <w:name w:val="LFO19211"/>
    <w:basedOn w:val="a5"/>
    <w:rsid w:val="00A2276E"/>
  </w:style>
  <w:style w:type="numbering" w:customStyle="1" w:styleId="NoList10111">
    <w:name w:val="No List10111"/>
    <w:next w:val="a5"/>
    <w:semiHidden/>
    <w:unhideWhenUsed/>
    <w:rsid w:val="00A2276E"/>
  </w:style>
  <w:style w:type="numbering" w:customStyle="1" w:styleId="LFO191111">
    <w:name w:val="LFO191111"/>
    <w:basedOn w:val="a5"/>
    <w:rsid w:val="00A2276E"/>
  </w:style>
  <w:style w:type="numbering" w:customStyle="1" w:styleId="NoList12311">
    <w:name w:val="No List12311"/>
    <w:next w:val="a5"/>
    <w:semiHidden/>
    <w:rsid w:val="00A2276E"/>
  </w:style>
  <w:style w:type="numbering" w:customStyle="1" w:styleId="NoList111311">
    <w:name w:val="No List111311"/>
    <w:next w:val="a5"/>
    <w:semiHidden/>
    <w:unhideWhenUsed/>
    <w:rsid w:val="00A2276E"/>
  </w:style>
  <w:style w:type="numbering" w:customStyle="1" w:styleId="13110">
    <w:name w:val="无列表1311"/>
    <w:next w:val="a5"/>
    <w:semiHidden/>
    <w:rsid w:val="00A2276E"/>
  </w:style>
  <w:style w:type="numbering" w:customStyle="1" w:styleId="13111">
    <w:name w:val="リストなし1311"/>
    <w:next w:val="a5"/>
    <w:uiPriority w:val="99"/>
    <w:semiHidden/>
    <w:unhideWhenUsed/>
    <w:rsid w:val="00A2276E"/>
  </w:style>
  <w:style w:type="numbering" w:customStyle="1" w:styleId="113110">
    <w:name w:val="无列表11311"/>
    <w:next w:val="a5"/>
    <w:semiHidden/>
    <w:rsid w:val="00A2276E"/>
  </w:style>
  <w:style w:type="numbering" w:customStyle="1" w:styleId="112111">
    <w:name w:val="リストなし11211"/>
    <w:next w:val="a5"/>
    <w:uiPriority w:val="99"/>
    <w:semiHidden/>
    <w:unhideWhenUsed/>
    <w:rsid w:val="00A2276E"/>
  </w:style>
  <w:style w:type="numbering" w:customStyle="1" w:styleId="NoList22311">
    <w:name w:val="No List22311"/>
    <w:next w:val="a5"/>
    <w:semiHidden/>
    <w:unhideWhenUsed/>
    <w:rsid w:val="00A2276E"/>
  </w:style>
  <w:style w:type="numbering" w:customStyle="1" w:styleId="NoList32311">
    <w:name w:val="No List32311"/>
    <w:next w:val="a5"/>
    <w:uiPriority w:val="99"/>
    <w:semiHidden/>
    <w:unhideWhenUsed/>
    <w:rsid w:val="00A2276E"/>
  </w:style>
  <w:style w:type="numbering" w:customStyle="1" w:styleId="NoList42211">
    <w:name w:val="No List42211"/>
    <w:next w:val="a5"/>
    <w:uiPriority w:val="99"/>
    <w:semiHidden/>
    <w:unhideWhenUsed/>
    <w:rsid w:val="00A2276E"/>
  </w:style>
  <w:style w:type="numbering" w:customStyle="1" w:styleId="NoList211211">
    <w:name w:val="No List211211"/>
    <w:next w:val="a5"/>
    <w:uiPriority w:val="99"/>
    <w:semiHidden/>
    <w:unhideWhenUsed/>
    <w:rsid w:val="00A2276E"/>
  </w:style>
  <w:style w:type="numbering" w:customStyle="1" w:styleId="NoList311211">
    <w:name w:val="No List311211"/>
    <w:next w:val="a5"/>
    <w:uiPriority w:val="99"/>
    <w:semiHidden/>
    <w:unhideWhenUsed/>
    <w:rsid w:val="00A2276E"/>
  </w:style>
  <w:style w:type="numbering" w:customStyle="1" w:styleId="NoList411211">
    <w:name w:val="No List411211"/>
    <w:next w:val="a5"/>
    <w:uiPriority w:val="99"/>
    <w:semiHidden/>
    <w:unhideWhenUsed/>
    <w:rsid w:val="00A2276E"/>
  </w:style>
  <w:style w:type="numbering" w:customStyle="1" w:styleId="111211">
    <w:name w:val="无列表111211"/>
    <w:next w:val="a5"/>
    <w:semiHidden/>
    <w:rsid w:val="00A2276E"/>
  </w:style>
  <w:style w:type="numbering" w:customStyle="1" w:styleId="NoList1111211">
    <w:name w:val="No List1111211"/>
    <w:next w:val="a5"/>
    <w:uiPriority w:val="99"/>
    <w:semiHidden/>
    <w:unhideWhenUsed/>
    <w:rsid w:val="00A2276E"/>
  </w:style>
  <w:style w:type="numbering" w:customStyle="1" w:styleId="NoList121211">
    <w:name w:val="No List121211"/>
    <w:next w:val="a5"/>
    <w:uiPriority w:val="99"/>
    <w:semiHidden/>
    <w:unhideWhenUsed/>
    <w:rsid w:val="00A2276E"/>
  </w:style>
  <w:style w:type="numbering" w:customStyle="1" w:styleId="NoList221211">
    <w:name w:val="No List221211"/>
    <w:next w:val="a5"/>
    <w:uiPriority w:val="99"/>
    <w:semiHidden/>
    <w:unhideWhenUsed/>
    <w:rsid w:val="00A2276E"/>
  </w:style>
  <w:style w:type="numbering" w:customStyle="1" w:styleId="NoList321211">
    <w:name w:val="No List321211"/>
    <w:next w:val="a5"/>
    <w:uiPriority w:val="99"/>
    <w:semiHidden/>
    <w:unhideWhenUsed/>
    <w:rsid w:val="00A2276E"/>
  </w:style>
  <w:style w:type="numbering" w:customStyle="1" w:styleId="NoList1611">
    <w:name w:val="No List1611"/>
    <w:next w:val="a5"/>
    <w:semiHidden/>
    <w:unhideWhenUsed/>
    <w:rsid w:val="00A2276E"/>
  </w:style>
  <w:style w:type="numbering" w:customStyle="1" w:styleId="NoList1711">
    <w:name w:val="No List1711"/>
    <w:next w:val="a5"/>
    <w:uiPriority w:val="99"/>
    <w:semiHidden/>
    <w:unhideWhenUsed/>
    <w:rsid w:val="00A2276E"/>
  </w:style>
  <w:style w:type="numbering" w:customStyle="1" w:styleId="NoList2511">
    <w:name w:val="No List2511"/>
    <w:next w:val="a5"/>
    <w:semiHidden/>
    <w:unhideWhenUsed/>
    <w:rsid w:val="00A2276E"/>
  </w:style>
  <w:style w:type="numbering" w:customStyle="1" w:styleId="NoList3511">
    <w:name w:val="No List3511"/>
    <w:next w:val="a5"/>
    <w:uiPriority w:val="99"/>
    <w:semiHidden/>
    <w:unhideWhenUsed/>
    <w:rsid w:val="00A2276E"/>
  </w:style>
  <w:style w:type="numbering" w:customStyle="1" w:styleId="NoList4511">
    <w:name w:val="No List4511"/>
    <w:next w:val="a5"/>
    <w:uiPriority w:val="99"/>
    <w:semiHidden/>
    <w:unhideWhenUsed/>
    <w:rsid w:val="00A2276E"/>
  </w:style>
  <w:style w:type="numbering" w:customStyle="1" w:styleId="NoList5411">
    <w:name w:val="No List5411"/>
    <w:next w:val="a5"/>
    <w:semiHidden/>
    <w:unhideWhenUsed/>
    <w:rsid w:val="00A2276E"/>
  </w:style>
  <w:style w:type="numbering" w:customStyle="1" w:styleId="NoList6411">
    <w:name w:val="No List6411"/>
    <w:next w:val="a5"/>
    <w:uiPriority w:val="99"/>
    <w:semiHidden/>
    <w:unhideWhenUsed/>
    <w:rsid w:val="00A2276E"/>
  </w:style>
  <w:style w:type="numbering" w:customStyle="1" w:styleId="NoList7411">
    <w:name w:val="No List7411"/>
    <w:next w:val="a5"/>
    <w:uiPriority w:val="99"/>
    <w:semiHidden/>
    <w:unhideWhenUsed/>
    <w:rsid w:val="00A2276E"/>
  </w:style>
  <w:style w:type="numbering" w:customStyle="1" w:styleId="NoList8311">
    <w:name w:val="No List8311"/>
    <w:next w:val="a5"/>
    <w:semiHidden/>
    <w:unhideWhenUsed/>
    <w:rsid w:val="00A2276E"/>
  </w:style>
  <w:style w:type="numbering" w:customStyle="1" w:styleId="NoList9311">
    <w:name w:val="No List9311"/>
    <w:next w:val="a5"/>
    <w:semiHidden/>
    <w:unhideWhenUsed/>
    <w:rsid w:val="00A2276E"/>
  </w:style>
  <w:style w:type="numbering" w:customStyle="1" w:styleId="NoList11411">
    <w:name w:val="No List11411"/>
    <w:next w:val="a5"/>
    <w:semiHidden/>
    <w:unhideWhenUsed/>
    <w:rsid w:val="00A2276E"/>
  </w:style>
  <w:style w:type="numbering" w:customStyle="1" w:styleId="NoList21411">
    <w:name w:val="No List21411"/>
    <w:next w:val="a5"/>
    <w:uiPriority w:val="99"/>
    <w:semiHidden/>
    <w:unhideWhenUsed/>
    <w:rsid w:val="00A2276E"/>
  </w:style>
  <w:style w:type="numbering" w:customStyle="1" w:styleId="NoList31411">
    <w:name w:val="No List31411"/>
    <w:next w:val="a5"/>
    <w:uiPriority w:val="99"/>
    <w:semiHidden/>
    <w:unhideWhenUsed/>
    <w:rsid w:val="00A2276E"/>
  </w:style>
  <w:style w:type="numbering" w:customStyle="1" w:styleId="NoList41411">
    <w:name w:val="No List41411"/>
    <w:next w:val="a5"/>
    <w:uiPriority w:val="99"/>
    <w:semiHidden/>
    <w:unhideWhenUsed/>
    <w:rsid w:val="00A2276E"/>
  </w:style>
  <w:style w:type="numbering" w:customStyle="1" w:styleId="NoList51311">
    <w:name w:val="No List51311"/>
    <w:next w:val="a5"/>
    <w:semiHidden/>
    <w:unhideWhenUsed/>
    <w:rsid w:val="00A2276E"/>
  </w:style>
  <w:style w:type="numbering" w:customStyle="1" w:styleId="NoList61311">
    <w:name w:val="No List61311"/>
    <w:next w:val="a5"/>
    <w:uiPriority w:val="99"/>
    <w:semiHidden/>
    <w:unhideWhenUsed/>
    <w:rsid w:val="00A2276E"/>
  </w:style>
  <w:style w:type="numbering" w:customStyle="1" w:styleId="NoList71311">
    <w:name w:val="No List71311"/>
    <w:next w:val="a5"/>
    <w:uiPriority w:val="99"/>
    <w:semiHidden/>
    <w:unhideWhenUsed/>
    <w:rsid w:val="00A2276E"/>
  </w:style>
  <w:style w:type="numbering" w:customStyle="1" w:styleId="NoList81311">
    <w:name w:val="No List81311"/>
    <w:next w:val="a5"/>
    <w:uiPriority w:val="99"/>
    <w:semiHidden/>
    <w:unhideWhenUsed/>
    <w:rsid w:val="00A2276E"/>
  </w:style>
  <w:style w:type="numbering" w:customStyle="1" w:styleId="NoList91211">
    <w:name w:val="No List91211"/>
    <w:next w:val="a5"/>
    <w:uiPriority w:val="99"/>
    <w:semiHidden/>
    <w:unhideWhenUsed/>
    <w:rsid w:val="00A2276E"/>
  </w:style>
  <w:style w:type="numbering" w:customStyle="1" w:styleId="LFO19311">
    <w:name w:val="LFO19311"/>
    <w:basedOn w:val="a5"/>
    <w:rsid w:val="00A2276E"/>
  </w:style>
  <w:style w:type="numbering" w:customStyle="1" w:styleId="NoList10211">
    <w:name w:val="No List10211"/>
    <w:next w:val="a5"/>
    <w:semiHidden/>
    <w:unhideWhenUsed/>
    <w:rsid w:val="00A2276E"/>
  </w:style>
  <w:style w:type="numbering" w:customStyle="1" w:styleId="LFO191211">
    <w:name w:val="LFO191211"/>
    <w:basedOn w:val="a5"/>
    <w:rsid w:val="00A2276E"/>
  </w:style>
  <w:style w:type="numbering" w:customStyle="1" w:styleId="NoList12411">
    <w:name w:val="No List12411"/>
    <w:next w:val="a5"/>
    <w:uiPriority w:val="99"/>
    <w:semiHidden/>
    <w:rsid w:val="00A2276E"/>
  </w:style>
  <w:style w:type="numbering" w:customStyle="1" w:styleId="NoList111411">
    <w:name w:val="No List111411"/>
    <w:next w:val="a5"/>
    <w:uiPriority w:val="99"/>
    <w:semiHidden/>
    <w:unhideWhenUsed/>
    <w:rsid w:val="00A2276E"/>
  </w:style>
  <w:style w:type="numbering" w:customStyle="1" w:styleId="14110">
    <w:name w:val="无列表1411"/>
    <w:next w:val="a5"/>
    <w:semiHidden/>
    <w:rsid w:val="00A2276E"/>
  </w:style>
  <w:style w:type="numbering" w:customStyle="1" w:styleId="14111">
    <w:name w:val="リストなし1411"/>
    <w:next w:val="a5"/>
    <w:uiPriority w:val="99"/>
    <w:semiHidden/>
    <w:unhideWhenUsed/>
    <w:rsid w:val="00A2276E"/>
  </w:style>
  <w:style w:type="numbering" w:customStyle="1" w:styleId="114110">
    <w:name w:val="无列表11411"/>
    <w:next w:val="a5"/>
    <w:semiHidden/>
    <w:rsid w:val="00A2276E"/>
  </w:style>
  <w:style w:type="numbering" w:customStyle="1" w:styleId="113111">
    <w:name w:val="リストなし11311"/>
    <w:next w:val="a5"/>
    <w:uiPriority w:val="99"/>
    <w:semiHidden/>
    <w:unhideWhenUsed/>
    <w:rsid w:val="00A2276E"/>
  </w:style>
  <w:style w:type="numbering" w:customStyle="1" w:styleId="NoList22411">
    <w:name w:val="No List22411"/>
    <w:next w:val="a5"/>
    <w:uiPriority w:val="99"/>
    <w:semiHidden/>
    <w:unhideWhenUsed/>
    <w:rsid w:val="00A2276E"/>
  </w:style>
  <w:style w:type="numbering" w:customStyle="1" w:styleId="NoList32411">
    <w:name w:val="No List32411"/>
    <w:next w:val="a5"/>
    <w:uiPriority w:val="99"/>
    <w:semiHidden/>
    <w:unhideWhenUsed/>
    <w:rsid w:val="00A2276E"/>
  </w:style>
  <w:style w:type="numbering" w:customStyle="1" w:styleId="NoList42311">
    <w:name w:val="No List42311"/>
    <w:next w:val="a5"/>
    <w:uiPriority w:val="99"/>
    <w:semiHidden/>
    <w:unhideWhenUsed/>
    <w:rsid w:val="00A2276E"/>
  </w:style>
  <w:style w:type="numbering" w:customStyle="1" w:styleId="NoList211311">
    <w:name w:val="No List211311"/>
    <w:next w:val="a5"/>
    <w:uiPriority w:val="99"/>
    <w:semiHidden/>
    <w:unhideWhenUsed/>
    <w:rsid w:val="00A2276E"/>
  </w:style>
  <w:style w:type="numbering" w:customStyle="1" w:styleId="NoList311311">
    <w:name w:val="No List311311"/>
    <w:next w:val="a5"/>
    <w:uiPriority w:val="99"/>
    <w:semiHidden/>
    <w:unhideWhenUsed/>
    <w:rsid w:val="00A2276E"/>
  </w:style>
  <w:style w:type="numbering" w:customStyle="1" w:styleId="NoList411311">
    <w:name w:val="No List411311"/>
    <w:next w:val="a5"/>
    <w:uiPriority w:val="99"/>
    <w:semiHidden/>
    <w:unhideWhenUsed/>
    <w:rsid w:val="00A2276E"/>
  </w:style>
  <w:style w:type="numbering" w:customStyle="1" w:styleId="111311">
    <w:name w:val="无列表111311"/>
    <w:next w:val="a5"/>
    <w:semiHidden/>
    <w:rsid w:val="00A2276E"/>
  </w:style>
  <w:style w:type="numbering" w:customStyle="1" w:styleId="NoList1111311">
    <w:name w:val="No List1111311"/>
    <w:next w:val="a5"/>
    <w:uiPriority w:val="99"/>
    <w:semiHidden/>
    <w:unhideWhenUsed/>
    <w:rsid w:val="00A2276E"/>
  </w:style>
  <w:style w:type="numbering" w:customStyle="1" w:styleId="NoList121311">
    <w:name w:val="No List121311"/>
    <w:next w:val="a5"/>
    <w:uiPriority w:val="99"/>
    <w:semiHidden/>
    <w:unhideWhenUsed/>
    <w:rsid w:val="00A2276E"/>
  </w:style>
  <w:style w:type="numbering" w:customStyle="1" w:styleId="NoList221311">
    <w:name w:val="No List221311"/>
    <w:next w:val="a5"/>
    <w:uiPriority w:val="99"/>
    <w:semiHidden/>
    <w:unhideWhenUsed/>
    <w:rsid w:val="00A2276E"/>
  </w:style>
  <w:style w:type="numbering" w:customStyle="1" w:styleId="NoList321311">
    <w:name w:val="No List321311"/>
    <w:next w:val="a5"/>
    <w:uiPriority w:val="99"/>
    <w:semiHidden/>
    <w:unhideWhenUsed/>
    <w:rsid w:val="00A2276E"/>
  </w:style>
  <w:style w:type="table" w:customStyle="1" w:styleId="222">
    <w:name w:val="网格型2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A2276E"/>
    <w:rPr>
      <w:rFonts w:ascii="Times New Roman" w:eastAsia="MS Mincho" w:hAnsi="Times New Roman"/>
      <w:lang w:val="en-US" w:eastAsia="en-US"/>
    </w:rPr>
    <w:tblPr/>
  </w:style>
  <w:style w:type="table" w:customStyle="1" w:styleId="Tabellengitternetz11121">
    <w:name w:val="Tabellengitternetz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5"/>
    <w:uiPriority w:val="99"/>
    <w:semiHidden/>
    <w:unhideWhenUsed/>
    <w:rsid w:val="00A2276E"/>
  </w:style>
  <w:style w:type="table" w:customStyle="1" w:styleId="92">
    <w:name w:val="网格型9"/>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A2276E"/>
  </w:style>
  <w:style w:type="table" w:customStyle="1" w:styleId="390">
    <w:name w:val="网格型3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A2276E"/>
  </w:style>
  <w:style w:type="table" w:customStyle="1" w:styleId="280">
    <w:name w:val="古典型 2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A2276E"/>
  </w:style>
  <w:style w:type="table" w:customStyle="1" w:styleId="TableGrid47">
    <w:name w:val="Table Grid47"/>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A2276E"/>
  </w:style>
  <w:style w:type="table" w:customStyle="1" w:styleId="318">
    <w:name w:val="网格型3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A2276E"/>
  </w:style>
  <w:style w:type="table" w:customStyle="1" w:styleId="TableClassic218">
    <w:name w:val="Table Classic 21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A2276E"/>
  </w:style>
  <w:style w:type="numbering" w:customStyle="1" w:styleId="NoList37">
    <w:name w:val="No List37"/>
    <w:next w:val="a5"/>
    <w:uiPriority w:val="99"/>
    <w:semiHidden/>
    <w:unhideWhenUsed/>
    <w:rsid w:val="00A2276E"/>
  </w:style>
  <w:style w:type="numbering" w:customStyle="1" w:styleId="NoList116">
    <w:name w:val="No List116"/>
    <w:next w:val="a5"/>
    <w:uiPriority w:val="99"/>
    <w:semiHidden/>
    <w:unhideWhenUsed/>
    <w:rsid w:val="00A2276E"/>
  </w:style>
  <w:style w:type="numbering" w:customStyle="1" w:styleId="NoList47">
    <w:name w:val="No List47"/>
    <w:next w:val="a5"/>
    <w:semiHidden/>
    <w:unhideWhenUsed/>
    <w:rsid w:val="00A2276E"/>
  </w:style>
  <w:style w:type="numbering" w:customStyle="1" w:styleId="NoList56">
    <w:name w:val="No List56"/>
    <w:next w:val="a5"/>
    <w:semiHidden/>
    <w:unhideWhenUsed/>
    <w:rsid w:val="00A2276E"/>
  </w:style>
  <w:style w:type="numbering" w:customStyle="1" w:styleId="NoList1116">
    <w:name w:val="No List1116"/>
    <w:next w:val="a5"/>
    <w:semiHidden/>
    <w:unhideWhenUsed/>
    <w:rsid w:val="00A2276E"/>
  </w:style>
  <w:style w:type="numbering" w:customStyle="1" w:styleId="NoList216">
    <w:name w:val="No List216"/>
    <w:next w:val="a5"/>
    <w:semiHidden/>
    <w:unhideWhenUsed/>
    <w:rsid w:val="00A2276E"/>
  </w:style>
  <w:style w:type="numbering" w:customStyle="1" w:styleId="NoList316">
    <w:name w:val="No List316"/>
    <w:next w:val="a5"/>
    <w:uiPriority w:val="99"/>
    <w:semiHidden/>
    <w:unhideWhenUsed/>
    <w:rsid w:val="00A2276E"/>
  </w:style>
  <w:style w:type="numbering" w:customStyle="1" w:styleId="NoList416">
    <w:name w:val="No List416"/>
    <w:next w:val="a5"/>
    <w:uiPriority w:val="99"/>
    <w:semiHidden/>
    <w:unhideWhenUsed/>
    <w:rsid w:val="00A2276E"/>
  </w:style>
  <w:style w:type="numbering" w:customStyle="1" w:styleId="NoList66">
    <w:name w:val="No List66"/>
    <w:next w:val="a5"/>
    <w:uiPriority w:val="99"/>
    <w:semiHidden/>
    <w:unhideWhenUsed/>
    <w:rsid w:val="00A2276E"/>
  </w:style>
  <w:style w:type="numbering" w:customStyle="1" w:styleId="NoList76">
    <w:name w:val="No List76"/>
    <w:next w:val="a5"/>
    <w:uiPriority w:val="99"/>
    <w:semiHidden/>
    <w:unhideWhenUsed/>
    <w:rsid w:val="00A2276E"/>
  </w:style>
  <w:style w:type="table" w:customStyle="1" w:styleId="TableGrid127">
    <w:name w:val="Table Grid12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semiHidden/>
    <w:unhideWhenUsed/>
    <w:rsid w:val="00A2276E"/>
  </w:style>
  <w:style w:type="table" w:customStyle="1" w:styleId="TableGrid1117">
    <w:name w:val="Table Grid1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A2276E"/>
  </w:style>
  <w:style w:type="numbering" w:customStyle="1" w:styleId="NoList326">
    <w:name w:val="No List326"/>
    <w:next w:val="a5"/>
    <w:uiPriority w:val="99"/>
    <w:semiHidden/>
    <w:unhideWhenUsed/>
    <w:rsid w:val="00A2276E"/>
  </w:style>
  <w:style w:type="table" w:customStyle="1" w:styleId="TableStyle14">
    <w:name w:val="Table Style14"/>
    <w:basedOn w:val="a4"/>
    <w:qFormat/>
    <w:rsid w:val="00A2276E"/>
    <w:rPr>
      <w:rFonts w:ascii="Times New Roman" w:eastAsia="MS Mincho" w:hAnsi="Times New Roman"/>
      <w:lang w:val="en-US" w:eastAsia="en-US"/>
    </w:rPr>
    <w:tblPr/>
  </w:style>
  <w:style w:type="table" w:customStyle="1" w:styleId="TableGrid59">
    <w:name w:val="Table Grid59"/>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A2276E"/>
  </w:style>
  <w:style w:type="numbering" w:customStyle="1" w:styleId="NoList515">
    <w:name w:val="No List515"/>
    <w:next w:val="a5"/>
    <w:semiHidden/>
    <w:unhideWhenUsed/>
    <w:rsid w:val="00A2276E"/>
  </w:style>
  <w:style w:type="numbering" w:customStyle="1" w:styleId="NoList2115">
    <w:name w:val="No List2115"/>
    <w:next w:val="a5"/>
    <w:uiPriority w:val="99"/>
    <w:semiHidden/>
    <w:unhideWhenUsed/>
    <w:rsid w:val="00A2276E"/>
  </w:style>
  <w:style w:type="numbering" w:customStyle="1" w:styleId="NoList3115">
    <w:name w:val="No List3115"/>
    <w:next w:val="a5"/>
    <w:uiPriority w:val="99"/>
    <w:semiHidden/>
    <w:unhideWhenUsed/>
    <w:rsid w:val="00A2276E"/>
  </w:style>
  <w:style w:type="numbering" w:customStyle="1" w:styleId="NoList4115">
    <w:name w:val="No List4115"/>
    <w:next w:val="a5"/>
    <w:uiPriority w:val="99"/>
    <w:semiHidden/>
    <w:unhideWhenUsed/>
    <w:rsid w:val="00A2276E"/>
  </w:style>
  <w:style w:type="numbering" w:customStyle="1" w:styleId="NoList615">
    <w:name w:val="No List615"/>
    <w:next w:val="a5"/>
    <w:uiPriority w:val="99"/>
    <w:semiHidden/>
    <w:unhideWhenUsed/>
    <w:rsid w:val="00A2276E"/>
  </w:style>
  <w:style w:type="table" w:customStyle="1" w:styleId="TableGrid416">
    <w:name w:val="Table Grid41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A2276E"/>
  </w:style>
  <w:style w:type="numbering" w:customStyle="1" w:styleId="NoList11115">
    <w:name w:val="No List11115"/>
    <w:next w:val="a5"/>
    <w:uiPriority w:val="99"/>
    <w:semiHidden/>
    <w:unhideWhenUsed/>
    <w:rsid w:val="00A2276E"/>
  </w:style>
  <w:style w:type="numbering" w:customStyle="1" w:styleId="NoList715">
    <w:name w:val="No List715"/>
    <w:next w:val="a5"/>
    <w:uiPriority w:val="99"/>
    <w:semiHidden/>
    <w:unhideWhenUsed/>
    <w:rsid w:val="00A2276E"/>
  </w:style>
  <w:style w:type="table" w:customStyle="1" w:styleId="TableGrid1214">
    <w:name w:val="Table Grid12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A2276E"/>
  </w:style>
  <w:style w:type="table" w:customStyle="1" w:styleId="TableGrid11114">
    <w:name w:val="Table Grid1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A2276E"/>
  </w:style>
  <w:style w:type="numbering" w:customStyle="1" w:styleId="NoList3215">
    <w:name w:val="No List3215"/>
    <w:next w:val="a5"/>
    <w:uiPriority w:val="99"/>
    <w:semiHidden/>
    <w:unhideWhenUsed/>
    <w:rsid w:val="00A2276E"/>
  </w:style>
  <w:style w:type="numbering" w:customStyle="1" w:styleId="NoList85">
    <w:name w:val="No List85"/>
    <w:next w:val="a5"/>
    <w:semiHidden/>
    <w:unhideWhenUsed/>
    <w:rsid w:val="00A2276E"/>
  </w:style>
  <w:style w:type="table" w:customStyle="1" w:styleId="TableGrid718">
    <w:name w:val="Table Grid718"/>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semiHidden/>
    <w:unhideWhenUsed/>
    <w:rsid w:val="00A2276E"/>
  </w:style>
  <w:style w:type="table" w:customStyle="1" w:styleId="TableGrid86">
    <w:name w:val="Table Grid86"/>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A2276E"/>
    <w:rPr>
      <w:rFonts w:ascii="Times New Roman" w:eastAsia="MS Mincho" w:hAnsi="Times New Roman"/>
      <w:lang w:val="en-US" w:eastAsia="en-US"/>
    </w:rPr>
    <w:tblPr/>
  </w:style>
  <w:style w:type="table" w:customStyle="1" w:styleId="TableGrid516">
    <w:name w:val="Table Grid5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A2276E"/>
  </w:style>
  <w:style w:type="numbering" w:customStyle="1" w:styleId="NoList914">
    <w:name w:val="No List914"/>
    <w:next w:val="a5"/>
    <w:uiPriority w:val="99"/>
    <w:semiHidden/>
    <w:unhideWhenUsed/>
    <w:rsid w:val="00A2276E"/>
  </w:style>
  <w:style w:type="table" w:customStyle="1" w:styleId="TableGrid766">
    <w:name w:val="Table Grid76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A2276E"/>
  </w:style>
  <w:style w:type="numbering" w:customStyle="1" w:styleId="NoList104">
    <w:name w:val="No List104"/>
    <w:next w:val="a5"/>
    <w:semiHidden/>
    <w:unhideWhenUsed/>
    <w:rsid w:val="00A2276E"/>
  </w:style>
  <w:style w:type="numbering" w:customStyle="1" w:styleId="LFO1914">
    <w:name w:val="LFO1914"/>
    <w:basedOn w:val="a5"/>
    <w:rsid w:val="00A2276E"/>
  </w:style>
  <w:style w:type="table" w:customStyle="1" w:styleId="TableGrid229">
    <w:name w:val="Table Grid22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A2276E"/>
  </w:style>
  <w:style w:type="table" w:customStyle="1" w:styleId="322">
    <w:name w:val="网格型3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A2276E"/>
  </w:style>
  <w:style w:type="table" w:customStyle="1" w:styleId="TableClassic222">
    <w:name w:val="Table Classic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A2276E"/>
  </w:style>
  <w:style w:type="table" w:customStyle="1" w:styleId="TableClassic2116">
    <w:name w:val="Table Classic 21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semiHidden/>
    <w:unhideWhenUsed/>
    <w:rsid w:val="00A2276E"/>
  </w:style>
  <w:style w:type="numbering" w:customStyle="1" w:styleId="NoList232">
    <w:name w:val="No List232"/>
    <w:next w:val="a5"/>
    <w:semiHidden/>
    <w:unhideWhenUsed/>
    <w:rsid w:val="00A2276E"/>
  </w:style>
  <w:style w:type="table" w:customStyle="1" w:styleId="TableGrid426">
    <w:name w:val="Table Grid4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semiHidden/>
    <w:unhideWhenUsed/>
    <w:rsid w:val="00A2276E"/>
  </w:style>
  <w:style w:type="numbering" w:customStyle="1" w:styleId="NoList432">
    <w:name w:val="No List432"/>
    <w:next w:val="a5"/>
    <w:semiHidden/>
    <w:unhideWhenUsed/>
    <w:rsid w:val="00A2276E"/>
  </w:style>
  <w:style w:type="numbering" w:customStyle="1" w:styleId="NoList522">
    <w:name w:val="No List522"/>
    <w:next w:val="a5"/>
    <w:semiHidden/>
    <w:unhideWhenUsed/>
    <w:rsid w:val="00A2276E"/>
  </w:style>
  <w:style w:type="numbering" w:customStyle="1" w:styleId="NoList622">
    <w:name w:val="No List622"/>
    <w:next w:val="a5"/>
    <w:semiHidden/>
    <w:unhideWhenUsed/>
    <w:rsid w:val="00A2276E"/>
  </w:style>
  <w:style w:type="numbering" w:customStyle="1" w:styleId="NoList722">
    <w:name w:val="No List722"/>
    <w:next w:val="a5"/>
    <w:semiHidden/>
    <w:unhideWhenUsed/>
    <w:rsid w:val="00A2276E"/>
  </w:style>
  <w:style w:type="table" w:customStyle="1" w:styleId="TableGrid813">
    <w:name w:val="Table Grid81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semiHidden/>
    <w:unhideWhenUsed/>
    <w:rsid w:val="00A2276E"/>
  </w:style>
  <w:style w:type="numbering" w:customStyle="1" w:styleId="NoList2122">
    <w:name w:val="No List2122"/>
    <w:next w:val="a5"/>
    <w:semiHidden/>
    <w:unhideWhenUsed/>
    <w:rsid w:val="00A2276E"/>
  </w:style>
  <w:style w:type="table" w:customStyle="1" w:styleId="TableGrid4116">
    <w:name w:val="Table Grid41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semiHidden/>
    <w:unhideWhenUsed/>
    <w:rsid w:val="00A2276E"/>
  </w:style>
  <w:style w:type="numbering" w:customStyle="1" w:styleId="NoList4122">
    <w:name w:val="No List4122"/>
    <w:next w:val="a5"/>
    <w:semiHidden/>
    <w:unhideWhenUsed/>
    <w:rsid w:val="00A2276E"/>
  </w:style>
  <w:style w:type="numbering" w:customStyle="1" w:styleId="NoList5112">
    <w:name w:val="No List5112"/>
    <w:next w:val="a5"/>
    <w:semiHidden/>
    <w:unhideWhenUsed/>
    <w:rsid w:val="00A2276E"/>
  </w:style>
  <w:style w:type="numbering" w:customStyle="1" w:styleId="NoList6112">
    <w:name w:val="No List6112"/>
    <w:next w:val="a5"/>
    <w:semiHidden/>
    <w:unhideWhenUsed/>
    <w:rsid w:val="00A2276E"/>
  </w:style>
  <w:style w:type="numbering" w:customStyle="1" w:styleId="NoList7112">
    <w:name w:val="No List7112"/>
    <w:next w:val="a5"/>
    <w:semiHidden/>
    <w:unhideWhenUsed/>
    <w:rsid w:val="00A2276E"/>
  </w:style>
  <w:style w:type="numbering" w:customStyle="1" w:styleId="NoList8112">
    <w:name w:val="No List8112"/>
    <w:next w:val="a5"/>
    <w:semiHidden/>
    <w:unhideWhenUsed/>
    <w:rsid w:val="00A2276E"/>
  </w:style>
  <w:style w:type="table" w:customStyle="1" w:styleId="TableGrid1223">
    <w:name w:val="Table Grid122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semiHidden/>
    <w:rsid w:val="00A2276E"/>
  </w:style>
  <w:style w:type="numbering" w:customStyle="1" w:styleId="NoList11122">
    <w:name w:val="No List11122"/>
    <w:next w:val="a5"/>
    <w:semiHidden/>
    <w:unhideWhenUsed/>
    <w:rsid w:val="00A2276E"/>
  </w:style>
  <w:style w:type="table" w:customStyle="1" w:styleId="TableGrid2216">
    <w:name w:val="Table Grid221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A2276E"/>
  </w:style>
  <w:style w:type="numbering" w:customStyle="1" w:styleId="NoList2222">
    <w:name w:val="No List2222"/>
    <w:next w:val="a5"/>
    <w:semiHidden/>
    <w:unhideWhenUsed/>
    <w:rsid w:val="00A2276E"/>
  </w:style>
  <w:style w:type="numbering" w:customStyle="1" w:styleId="NoList3222">
    <w:name w:val="No List3222"/>
    <w:next w:val="a5"/>
    <w:uiPriority w:val="99"/>
    <w:semiHidden/>
    <w:unhideWhenUsed/>
    <w:rsid w:val="00A2276E"/>
  </w:style>
  <w:style w:type="numbering" w:customStyle="1" w:styleId="NoList4212">
    <w:name w:val="No List4212"/>
    <w:next w:val="a5"/>
    <w:semiHidden/>
    <w:unhideWhenUsed/>
    <w:rsid w:val="00A2276E"/>
  </w:style>
  <w:style w:type="numbering" w:customStyle="1" w:styleId="NoList21112">
    <w:name w:val="No List21112"/>
    <w:next w:val="a5"/>
    <w:semiHidden/>
    <w:unhideWhenUsed/>
    <w:rsid w:val="00A2276E"/>
  </w:style>
  <w:style w:type="numbering" w:customStyle="1" w:styleId="NoList31112">
    <w:name w:val="No List31112"/>
    <w:next w:val="a5"/>
    <w:semiHidden/>
    <w:unhideWhenUsed/>
    <w:rsid w:val="00A2276E"/>
  </w:style>
  <w:style w:type="numbering" w:customStyle="1" w:styleId="NoList41112">
    <w:name w:val="No List41112"/>
    <w:next w:val="a5"/>
    <w:semiHidden/>
    <w:unhideWhenUsed/>
    <w:rsid w:val="00A2276E"/>
  </w:style>
  <w:style w:type="numbering" w:customStyle="1" w:styleId="111120">
    <w:name w:val="无列表11112"/>
    <w:next w:val="a5"/>
    <w:semiHidden/>
    <w:rsid w:val="00A2276E"/>
  </w:style>
  <w:style w:type="numbering" w:customStyle="1" w:styleId="NoList111112">
    <w:name w:val="No List111112"/>
    <w:next w:val="a5"/>
    <w:semiHidden/>
    <w:unhideWhenUsed/>
    <w:rsid w:val="00A2276E"/>
  </w:style>
  <w:style w:type="numbering" w:customStyle="1" w:styleId="NoList12112">
    <w:name w:val="No List12112"/>
    <w:next w:val="a5"/>
    <w:semiHidden/>
    <w:unhideWhenUsed/>
    <w:rsid w:val="00A2276E"/>
  </w:style>
  <w:style w:type="numbering" w:customStyle="1" w:styleId="NoList22112">
    <w:name w:val="No List22112"/>
    <w:next w:val="a5"/>
    <w:semiHidden/>
    <w:unhideWhenUsed/>
    <w:rsid w:val="00A2276E"/>
  </w:style>
  <w:style w:type="numbering" w:customStyle="1" w:styleId="NoList32112">
    <w:name w:val="No List32112"/>
    <w:next w:val="a5"/>
    <w:uiPriority w:val="99"/>
    <w:semiHidden/>
    <w:unhideWhenUsed/>
    <w:rsid w:val="00A2276E"/>
  </w:style>
  <w:style w:type="numbering" w:customStyle="1" w:styleId="NoList142">
    <w:name w:val="No List142"/>
    <w:next w:val="a5"/>
    <w:semiHidden/>
    <w:unhideWhenUsed/>
    <w:rsid w:val="00A2276E"/>
  </w:style>
  <w:style w:type="table" w:customStyle="1" w:styleId="TableGrid106">
    <w:name w:val="Table Grid10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semiHidden/>
    <w:unhideWhenUsed/>
    <w:rsid w:val="00A2276E"/>
  </w:style>
  <w:style w:type="numbering" w:customStyle="1" w:styleId="NoList242">
    <w:name w:val="No List242"/>
    <w:next w:val="a5"/>
    <w:semiHidden/>
    <w:unhideWhenUsed/>
    <w:rsid w:val="00A2276E"/>
  </w:style>
  <w:style w:type="table" w:customStyle="1" w:styleId="TableGrid436">
    <w:name w:val="Table Grid4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A2276E"/>
  </w:style>
  <w:style w:type="table" w:customStyle="1" w:styleId="TableGrid526">
    <w:name w:val="Table Grid5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A2276E"/>
  </w:style>
  <w:style w:type="table" w:customStyle="1" w:styleId="TableGrid626">
    <w:name w:val="Table Grid6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semiHidden/>
    <w:unhideWhenUsed/>
    <w:rsid w:val="00A2276E"/>
  </w:style>
  <w:style w:type="numbering" w:customStyle="1" w:styleId="NoList632">
    <w:name w:val="No List632"/>
    <w:next w:val="a5"/>
    <w:semiHidden/>
    <w:unhideWhenUsed/>
    <w:rsid w:val="00A2276E"/>
  </w:style>
  <w:style w:type="numbering" w:customStyle="1" w:styleId="NoList732">
    <w:name w:val="No List732"/>
    <w:next w:val="a5"/>
    <w:semiHidden/>
    <w:unhideWhenUsed/>
    <w:rsid w:val="00A2276E"/>
  </w:style>
  <w:style w:type="numbering" w:customStyle="1" w:styleId="NoList822">
    <w:name w:val="No List822"/>
    <w:next w:val="a5"/>
    <w:semiHidden/>
    <w:unhideWhenUsed/>
    <w:rsid w:val="00A2276E"/>
  </w:style>
  <w:style w:type="numbering" w:customStyle="1" w:styleId="NoList922">
    <w:name w:val="No List922"/>
    <w:next w:val="a5"/>
    <w:semiHidden/>
    <w:unhideWhenUsed/>
    <w:rsid w:val="00A2276E"/>
  </w:style>
  <w:style w:type="table" w:customStyle="1" w:styleId="TableGrid823">
    <w:name w:val="Table Grid82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semiHidden/>
    <w:unhideWhenUsed/>
    <w:rsid w:val="00A2276E"/>
  </w:style>
  <w:style w:type="numbering" w:customStyle="1" w:styleId="NoList2132">
    <w:name w:val="No List2132"/>
    <w:next w:val="a5"/>
    <w:semiHidden/>
    <w:unhideWhenUsed/>
    <w:rsid w:val="00A2276E"/>
  </w:style>
  <w:style w:type="table" w:customStyle="1" w:styleId="TableGrid4126">
    <w:name w:val="Table Grid41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semiHidden/>
    <w:unhideWhenUsed/>
    <w:rsid w:val="00A2276E"/>
  </w:style>
  <w:style w:type="numbering" w:customStyle="1" w:styleId="NoList4132">
    <w:name w:val="No List4132"/>
    <w:next w:val="a5"/>
    <w:semiHidden/>
    <w:unhideWhenUsed/>
    <w:rsid w:val="00A2276E"/>
  </w:style>
  <w:style w:type="numbering" w:customStyle="1" w:styleId="NoList5122">
    <w:name w:val="No List5122"/>
    <w:next w:val="a5"/>
    <w:semiHidden/>
    <w:unhideWhenUsed/>
    <w:rsid w:val="00A2276E"/>
  </w:style>
  <w:style w:type="numbering" w:customStyle="1" w:styleId="NoList6122">
    <w:name w:val="No List6122"/>
    <w:next w:val="a5"/>
    <w:uiPriority w:val="99"/>
    <w:semiHidden/>
    <w:unhideWhenUsed/>
    <w:rsid w:val="00A2276E"/>
  </w:style>
  <w:style w:type="numbering" w:customStyle="1" w:styleId="NoList7122">
    <w:name w:val="No List7122"/>
    <w:next w:val="a5"/>
    <w:uiPriority w:val="99"/>
    <w:semiHidden/>
    <w:unhideWhenUsed/>
    <w:rsid w:val="00A2276E"/>
  </w:style>
  <w:style w:type="numbering" w:customStyle="1" w:styleId="NoList8122">
    <w:name w:val="No List8122"/>
    <w:next w:val="a5"/>
    <w:uiPriority w:val="99"/>
    <w:semiHidden/>
    <w:unhideWhenUsed/>
    <w:rsid w:val="00A2276E"/>
  </w:style>
  <w:style w:type="numbering" w:customStyle="1" w:styleId="NoList9112">
    <w:name w:val="No List9112"/>
    <w:next w:val="a5"/>
    <w:semiHidden/>
    <w:unhideWhenUsed/>
    <w:rsid w:val="00A2276E"/>
  </w:style>
  <w:style w:type="numbering" w:customStyle="1" w:styleId="LFO1922">
    <w:name w:val="LFO1922"/>
    <w:basedOn w:val="a5"/>
    <w:rsid w:val="00A2276E"/>
  </w:style>
  <w:style w:type="numbering" w:customStyle="1" w:styleId="NoList1012">
    <w:name w:val="No List1012"/>
    <w:next w:val="a5"/>
    <w:semiHidden/>
    <w:unhideWhenUsed/>
    <w:rsid w:val="00A2276E"/>
  </w:style>
  <w:style w:type="numbering" w:customStyle="1" w:styleId="LFO19112">
    <w:name w:val="LFO19112"/>
    <w:basedOn w:val="a5"/>
    <w:rsid w:val="00A2276E"/>
  </w:style>
  <w:style w:type="table" w:customStyle="1" w:styleId="TableGrid1233">
    <w:name w:val="Table Grid123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A2276E"/>
  </w:style>
  <w:style w:type="numbering" w:customStyle="1" w:styleId="NoList11132">
    <w:name w:val="No List11132"/>
    <w:next w:val="a5"/>
    <w:semiHidden/>
    <w:unhideWhenUsed/>
    <w:rsid w:val="00A2276E"/>
  </w:style>
  <w:style w:type="table" w:customStyle="1" w:styleId="TableGrid2226">
    <w:name w:val="Table Grid222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A2276E"/>
  </w:style>
  <w:style w:type="numbering" w:customStyle="1" w:styleId="1321">
    <w:name w:val="リストなし132"/>
    <w:next w:val="a5"/>
    <w:uiPriority w:val="99"/>
    <w:semiHidden/>
    <w:unhideWhenUsed/>
    <w:rsid w:val="00A2276E"/>
  </w:style>
  <w:style w:type="numbering" w:customStyle="1" w:styleId="1132">
    <w:name w:val="无列表1132"/>
    <w:next w:val="a5"/>
    <w:semiHidden/>
    <w:rsid w:val="00A2276E"/>
  </w:style>
  <w:style w:type="numbering" w:customStyle="1" w:styleId="11220">
    <w:name w:val="リストなし1122"/>
    <w:next w:val="a5"/>
    <w:uiPriority w:val="99"/>
    <w:semiHidden/>
    <w:unhideWhenUsed/>
    <w:rsid w:val="00A2276E"/>
  </w:style>
  <w:style w:type="numbering" w:customStyle="1" w:styleId="NoList2232">
    <w:name w:val="No List2232"/>
    <w:next w:val="a5"/>
    <w:semiHidden/>
    <w:unhideWhenUsed/>
    <w:rsid w:val="00A2276E"/>
  </w:style>
  <w:style w:type="numbering" w:customStyle="1" w:styleId="NoList3232">
    <w:name w:val="No List3232"/>
    <w:next w:val="a5"/>
    <w:uiPriority w:val="99"/>
    <w:semiHidden/>
    <w:unhideWhenUsed/>
    <w:rsid w:val="00A2276E"/>
  </w:style>
  <w:style w:type="numbering" w:customStyle="1" w:styleId="NoList4222">
    <w:name w:val="No List4222"/>
    <w:next w:val="a5"/>
    <w:uiPriority w:val="99"/>
    <w:semiHidden/>
    <w:unhideWhenUsed/>
    <w:rsid w:val="00A2276E"/>
  </w:style>
  <w:style w:type="numbering" w:customStyle="1" w:styleId="NoList21122">
    <w:name w:val="No List21122"/>
    <w:next w:val="a5"/>
    <w:uiPriority w:val="99"/>
    <w:semiHidden/>
    <w:unhideWhenUsed/>
    <w:rsid w:val="00A2276E"/>
  </w:style>
  <w:style w:type="numbering" w:customStyle="1" w:styleId="NoList31122">
    <w:name w:val="No List31122"/>
    <w:next w:val="a5"/>
    <w:uiPriority w:val="99"/>
    <w:semiHidden/>
    <w:unhideWhenUsed/>
    <w:rsid w:val="00A2276E"/>
  </w:style>
  <w:style w:type="numbering" w:customStyle="1" w:styleId="NoList41122">
    <w:name w:val="No List41122"/>
    <w:next w:val="a5"/>
    <w:uiPriority w:val="99"/>
    <w:semiHidden/>
    <w:unhideWhenUsed/>
    <w:rsid w:val="00A2276E"/>
  </w:style>
  <w:style w:type="numbering" w:customStyle="1" w:styleId="11122">
    <w:name w:val="无列表11122"/>
    <w:next w:val="a5"/>
    <w:semiHidden/>
    <w:rsid w:val="00A2276E"/>
  </w:style>
  <w:style w:type="numbering" w:customStyle="1" w:styleId="NoList111122">
    <w:name w:val="No List111122"/>
    <w:next w:val="a5"/>
    <w:uiPriority w:val="99"/>
    <w:semiHidden/>
    <w:unhideWhenUsed/>
    <w:rsid w:val="00A2276E"/>
  </w:style>
  <w:style w:type="numbering" w:customStyle="1" w:styleId="NoList12122">
    <w:name w:val="No List12122"/>
    <w:next w:val="a5"/>
    <w:uiPriority w:val="99"/>
    <w:semiHidden/>
    <w:unhideWhenUsed/>
    <w:rsid w:val="00A2276E"/>
  </w:style>
  <w:style w:type="numbering" w:customStyle="1" w:styleId="NoList22122">
    <w:name w:val="No List22122"/>
    <w:next w:val="a5"/>
    <w:uiPriority w:val="99"/>
    <w:semiHidden/>
    <w:unhideWhenUsed/>
    <w:rsid w:val="00A2276E"/>
  </w:style>
  <w:style w:type="numbering" w:customStyle="1" w:styleId="NoList32122">
    <w:name w:val="No List32122"/>
    <w:next w:val="a5"/>
    <w:uiPriority w:val="99"/>
    <w:semiHidden/>
    <w:unhideWhenUsed/>
    <w:rsid w:val="00A2276E"/>
  </w:style>
  <w:style w:type="numbering" w:customStyle="1" w:styleId="NoList162">
    <w:name w:val="No List162"/>
    <w:next w:val="a5"/>
    <w:semiHidden/>
    <w:unhideWhenUsed/>
    <w:rsid w:val="00A2276E"/>
  </w:style>
  <w:style w:type="table" w:customStyle="1" w:styleId="TableGrid156">
    <w:name w:val="Table Grid15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A2276E"/>
  </w:style>
  <w:style w:type="numbering" w:customStyle="1" w:styleId="NoList252">
    <w:name w:val="No List252"/>
    <w:next w:val="a5"/>
    <w:semiHidden/>
    <w:unhideWhenUsed/>
    <w:rsid w:val="00A2276E"/>
  </w:style>
  <w:style w:type="table" w:customStyle="1" w:styleId="TableGrid446">
    <w:name w:val="Table Grid44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A2276E"/>
  </w:style>
  <w:style w:type="table" w:customStyle="1" w:styleId="TableGrid536">
    <w:name w:val="Table Grid5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A2276E"/>
  </w:style>
  <w:style w:type="table" w:customStyle="1" w:styleId="TableGrid636">
    <w:name w:val="Table Grid6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semiHidden/>
    <w:unhideWhenUsed/>
    <w:rsid w:val="00A2276E"/>
  </w:style>
  <w:style w:type="numbering" w:customStyle="1" w:styleId="NoList642">
    <w:name w:val="No List642"/>
    <w:next w:val="a5"/>
    <w:uiPriority w:val="99"/>
    <w:semiHidden/>
    <w:unhideWhenUsed/>
    <w:rsid w:val="00A2276E"/>
  </w:style>
  <w:style w:type="numbering" w:customStyle="1" w:styleId="NoList742">
    <w:name w:val="No List742"/>
    <w:next w:val="a5"/>
    <w:uiPriority w:val="99"/>
    <w:semiHidden/>
    <w:unhideWhenUsed/>
    <w:rsid w:val="00A2276E"/>
  </w:style>
  <w:style w:type="numbering" w:customStyle="1" w:styleId="NoList832">
    <w:name w:val="No List832"/>
    <w:next w:val="a5"/>
    <w:semiHidden/>
    <w:unhideWhenUsed/>
    <w:rsid w:val="00A2276E"/>
  </w:style>
  <w:style w:type="numbering" w:customStyle="1" w:styleId="NoList932">
    <w:name w:val="No List932"/>
    <w:next w:val="a5"/>
    <w:semiHidden/>
    <w:unhideWhenUsed/>
    <w:rsid w:val="00A2276E"/>
  </w:style>
  <w:style w:type="table" w:customStyle="1" w:styleId="TableGrid833">
    <w:name w:val="Table Grid83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A2276E"/>
  </w:style>
  <w:style w:type="numbering" w:customStyle="1" w:styleId="NoList2142">
    <w:name w:val="No List2142"/>
    <w:next w:val="a5"/>
    <w:uiPriority w:val="99"/>
    <w:semiHidden/>
    <w:unhideWhenUsed/>
    <w:rsid w:val="00A2276E"/>
  </w:style>
  <w:style w:type="table" w:customStyle="1" w:styleId="TableGrid4136">
    <w:name w:val="Table Grid41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A2276E"/>
  </w:style>
  <w:style w:type="numbering" w:customStyle="1" w:styleId="NoList4142">
    <w:name w:val="No List4142"/>
    <w:next w:val="a5"/>
    <w:uiPriority w:val="99"/>
    <w:semiHidden/>
    <w:unhideWhenUsed/>
    <w:rsid w:val="00A2276E"/>
  </w:style>
  <w:style w:type="numbering" w:customStyle="1" w:styleId="NoList5132">
    <w:name w:val="No List5132"/>
    <w:next w:val="a5"/>
    <w:semiHidden/>
    <w:unhideWhenUsed/>
    <w:rsid w:val="00A2276E"/>
  </w:style>
  <w:style w:type="numbering" w:customStyle="1" w:styleId="NoList6132">
    <w:name w:val="No List6132"/>
    <w:next w:val="a5"/>
    <w:uiPriority w:val="99"/>
    <w:semiHidden/>
    <w:unhideWhenUsed/>
    <w:rsid w:val="00A2276E"/>
  </w:style>
  <w:style w:type="numbering" w:customStyle="1" w:styleId="NoList7132">
    <w:name w:val="No List7132"/>
    <w:next w:val="a5"/>
    <w:uiPriority w:val="99"/>
    <w:semiHidden/>
    <w:unhideWhenUsed/>
    <w:rsid w:val="00A2276E"/>
  </w:style>
  <w:style w:type="numbering" w:customStyle="1" w:styleId="NoList8132">
    <w:name w:val="No List8132"/>
    <w:next w:val="a5"/>
    <w:uiPriority w:val="99"/>
    <w:semiHidden/>
    <w:unhideWhenUsed/>
    <w:rsid w:val="00A2276E"/>
  </w:style>
  <w:style w:type="numbering" w:customStyle="1" w:styleId="NoList9122">
    <w:name w:val="No List9122"/>
    <w:next w:val="a5"/>
    <w:uiPriority w:val="99"/>
    <w:semiHidden/>
    <w:unhideWhenUsed/>
    <w:rsid w:val="00A2276E"/>
  </w:style>
  <w:style w:type="numbering" w:customStyle="1" w:styleId="LFO1932">
    <w:name w:val="LFO1932"/>
    <w:basedOn w:val="a5"/>
    <w:rsid w:val="00A2276E"/>
  </w:style>
  <w:style w:type="numbering" w:customStyle="1" w:styleId="NoList1022">
    <w:name w:val="No List1022"/>
    <w:next w:val="a5"/>
    <w:semiHidden/>
    <w:unhideWhenUsed/>
    <w:rsid w:val="00A2276E"/>
  </w:style>
  <w:style w:type="numbering" w:customStyle="1" w:styleId="LFO19122">
    <w:name w:val="LFO19122"/>
    <w:basedOn w:val="a5"/>
    <w:rsid w:val="00A2276E"/>
  </w:style>
  <w:style w:type="table" w:customStyle="1" w:styleId="TableGrid1243">
    <w:name w:val="Table Grid124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A2276E"/>
  </w:style>
  <w:style w:type="numbering" w:customStyle="1" w:styleId="NoList11142">
    <w:name w:val="No List11142"/>
    <w:next w:val="a5"/>
    <w:uiPriority w:val="99"/>
    <w:semiHidden/>
    <w:unhideWhenUsed/>
    <w:rsid w:val="00A2276E"/>
  </w:style>
  <w:style w:type="table" w:customStyle="1" w:styleId="TableGrid2236">
    <w:name w:val="Table Grid223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A2276E"/>
  </w:style>
  <w:style w:type="numbering" w:customStyle="1" w:styleId="1421">
    <w:name w:val="リストなし142"/>
    <w:next w:val="a5"/>
    <w:uiPriority w:val="99"/>
    <w:semiHidden/>
    <w:unhideWhenUsed/>
    <w:rsid w:val="00A2276E"/>
  </w:style>
  <w:style w:type="numbering" w:customStyle="1" w:styleId="1142">
    <w:name w:val="无列表1142"/>
    <w:next w:val="a5"/>
    <w:semiHidden/>
    <w:rsid w:val="00A2276E"/>
  </w:style>
  <w:style w:type="numbering" w:customStyle="1" w:styleId="11320">
    <w:name w:val="リストなし1132"/>
    <w:next w:val="a5"/>
    <w:uiPriority w:val="99"/>
    <w:semiHidden/>
    <w:unhideWhenUsed/>
    <w:rsid w:val="00A2276E"/>
  </w:style>
  <w:style w:type="numbering" w:customStyle="1" w:styleId="NoList2242">
    <w:name w:val="No List2242"/>
    <w:next w:val="a5"/>
    <w:uiPriority w:val="99"/>
    <w:semiHidden/>
    <w:unhideWhenUsed/>
    <w:rsid w:val="00A2276E"/>
  </w:style>
  <w:style w:type="numbering" w:customStyle="1" w:styleId="NoList3242">
    <w:name w:val="No List3242"/>
    <w:next w:val="a5"/>
    <w:uiPriority w:val="99"/>
    <w:semiHidden/>
    <w:unhideWhenUsed/>
    <w:rsid w:val="00A2276E"/>
  </w:style>
  <w:style w:type="numbering" w:customStyle="1" w:styleId="NoList4232">
    <w:name w:val="No List4232"/>
    <w:next w:val="a5"/>
    <w:uiPriority w:val="99"/>
    <w:semiHidden/>
    <w:unhideWhenUsed/>
    <w:rsid w:val="00A2276E"/>
  </w:style>
  <w:style w:type="numbering" w:customStyle="1" w:styleId="NoList21132">
    <w:name w:val="No List21132"/>
    <w:next w:val="a5"/>
    <w:uiPriority w:val="99"/>
    <w:semiHidden/>
    <w:unhideWhenUsed/>
    <w:rsid w:val="00A2276E"/>
  </w:style>
  <w:style w:type="numbering" w:customStyle="1" w:styleId="NoList31132">
    <w:name w:val="No List31132"/>
    <w:next w:val="a5"/>
    <w:uiPriority w:val="99"/>
    <w:semiHidden/>
    <w:unhideWhenUsed/>
    <w:rsid w:val="00A2276E"/>
  </w:style>
  <w:style w:type="numbering" w:customStyle="1" w:styleId="NoList41132">
    <w:name w:val="No List41132"/>
    <w:next w:val="a5"/>
    <w:uiPriority w:val="99"/>
    <w:semiHidden/>
    <w:unhideWhenUsed/>
    <w:rsid w:val="00A2276E"/>
  </w:style>
  <w:style w:type="numbering" w:customStyle="1" w:styleId="11132">
    <w:name w:val="无列表11132"/>
    <w:next w:val="a5"/>
    <w:semiHidden/>
    <w:rsid w:val="00A2276E"/>
  </w:style>
  <w:style w:type="numbering" w:customStyle="1" w:styleId="NoList111132">
    <w:name w:val="No List111132"/>
    <w:next w:val="a5"/>
    <w:uiPriority w:val="99"/>
    <w:semiHidden/>
    <w:unhideWhenUsed/>
    <w:rsid w:val="00A2276E"/>
  </w:style>
  <w:style w:type="numbering" w:customStyle="1" w:styleId="NoList12132">
    <w:name w:val="No List12132"/>
    <w:next w:val="a5"/>
    <w:uiPriority w:val="99"/>
    <w:semiHidden/>
    <w:unhideWhenUsed/>
    <w:rsid w:val="00A2276E"/>
  </w:style>
  <w:style w:type="numbering" w:customStyle="1" w:styleId="NoList22132">
    <w:name w:val="No List22132"/>
    <w:next w:val="a5"/>
    <w:uiPriority w:val="99"/>
    <w:semiHidden/>
    <w:unhideWhenUsed/>
    <w:rsid w:val="00A2276E"/>
  </w:style>
  <w:style w:type="numbering" w:customStyle="1" w:styleId="NoList32132">
    <w:name w:val="No List32132"/>
    <w:next w:val="a5"/>
    <w:uiPriority w:val="99"/>
    <w:semiHidden/>
    <w:unhideWhenUsed/>
    <w:rsid w:val="00A2276E"/>
  </w:style>
  <w:style w:type="table" w:customStyle="1" w:styleId="163">
    <w:name w:val="网格型1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A2276E"/>
  </w:style>
  <w:style w:type="numbering" w:customStyle="1" w:styleId="1520">
    <w:name w:val="无列表152"/>
    <w:next w:val="a5"/>
    <w:semiHidden/>
    <w:rsid w:val="00A2276E"/>
  </w:style>
  <w:style w:type="numbering" w:customStyle="1" w:styleId="1521">
    <w:name w:val="リストなし152"/>
    <w:next w:val="a5"/>
    <w:uiPriority w:val="99"/>
    <w:semiHidden/>
    <w:unhideWhenUsed/>
    <w:rsid w:val="00A2276E"/>
  </w:style>
  <w:style w:type="table" w:customStyle="1" w:styleId="2220">
    <w:name w:val="古典型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semiHidden/>
    <w:unhideWhenUsed/>
    <w:rsid w:val="00A2276E"/>
  </w:style>
  <w:style w:type="numbering" w:customStyle="1" w:styleId="11520">
    <w:name w:val="无列表1152"/>
    <w:next w:val="a5"/>
    <w:semiHidden/>
    <w:rsid w:val="00A2276E"/>
  </w:style>
  <w:style w:type="numbering" w:customStyle="1" w:styleId="11420">
    <w:name w:val="リストなし1142"/>
    <w:next w:val="a5"/>
    <w:uiPriority w:val="99"/>
    <w:semiHidden/>
    <w:unhideWhenUsed/>
    <w:rsid w:val="00A2276E"/>
  </w:style>
  <w:style w:type="table" w:customStyle="1" w:styleId="TableClassic2122">
    <w:name w:val="Table Classic 21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semiHidden/>
    <w:unhideWhenUsed/>
    <w:rsid w:val="00A2276E"/>
  </w:style>
  <w:style w:type="numbering" w:customStyle="1" w:styleId="NoList362">
    <w:name w:val="No List362"/>
    <w:next w:val="a5"/>
    <w:uiPriority w:val="99"/>
    <w:semiHidden/>
    <w:unhideWhenUsed/>
    <w:rsid w:val="00A2276E"/>
  </w:style>
  <w:style w:type="numbering" w:customStyle="1" w:styleId="NoList1152">
    <w:name w:val="No List1152"/>
    <w:next w:val="a5"/>
    <w:uiPriority w:val="99"/>
    <w:semiHidden/>
    <w:unhideWhenUsed/>
    <w:rsid w:val="00A2276E"/>
  </w:style>
  <w:style w:type="numbering" w:customStyle="1" w:styleId="NoList462">
    <w:name w:val="No List462"/>
    <w:next w:val="a5"/>
    <w:uiPriority w:val="99"/>
    <w:semiHidden/>
    <w:unhideWhenUsed/>
    <w:rsid w:val="00A2276E"/>
  </w:style>
  <w:style w:type="numbering" w:customStyle="1" w:styleId="NoList552">
    <w:name w:val="No List552"/>
    <w:next w:val="a5"/>
    <w:uiPriority w:val="99"/>
    <w:semiHidden/>
    <w:unhideWhenUsed/>
    <w:rsid w:val="00A2276E"/>
  </w:style>
  <w:style w:type="numbering" w:customStyle="1" w:styleId="NoList11152">
    <w:name w:val="No List11152"/>
    <w:next w:val="a5"/>
    <w:uiPriority w:val="99"/>
    <w:semiHidden/>
    <w:unhideWhenUsed/>
    <w:rsid w:val="00A2276E"/>
  </w:style>
  <w:style w:type="numbering" w:customStyle="1" w:styleId="NoList2152">
    <w:name w:val="No List2152"/>
    <w:next w:val="a5"/>
    <w:uiPriority w:val="99"/>
    <w:semiHidden/>
    <w:unhideWhenUsed/>
    <w:rsid w:val="00A2276E"/>
  </w:style>
  <w:style w:type="numbering" w:customStyle="1" w:styleId="NoList3152">
    <w:name w:val="No List3152"/>
    <w:next w:val="a5"/>
    <w:uiPriority w:val="99"/>
    <w:semiHidden/>
    <w:unhideWhenUsed/>
    <w:rsid w:val="00A2276E"/>
  </w:style>
  <w:style w:type="numbering" w:customStyle="1" w:styleId="NoList4152">
    <w:name w:val="No List4152"/>
    <w:next w:val="a5"/>
    <w:uiPriority w:val="99"/>
    <w:semiHidden/>
    <w:unhideWhenUsed/>
    <w:rsid w:val="00A2276E"/>
  </w:style>
  <w:style w:type="numbering" w:customStyle="1" w:styleId="NoList652">
    <w:name w:val="No List652"/>
    <w:next w:val="a5"/>
    <w:uiPriority w:val="99"/>
    <w:semiHidden/>
    <w:unhideWhenUsed/>
    <w:rsid w:val="00A2276E"/>
  </w:style>
  <w:style w:type="numbering" w:customStyle="1" w:styleId="NoList752">
    <w:name w:val="No List752"/>
    <w:next w:val="a5"/>
    <w:uiPriority w:val="99"/>
    <w:semiHidden/>
    <w:unhideWhenUsed/>
    <w:rsid w:val="00A2276E"/>
  </w:style>
  <w:style w:type="numbering" w:customStyle="1" w:styleId="NoList1252">
    <w:name w:val="No List1252"/>
    <w:next w:val="a5"/>
    <w:uiPriority w:val="99"/>
    <w:semiHidden/>
    <w:unhideWhenUsed/>
    <w:rsid w:val="00A2276E"/>
  </w:style>
  <w:style w:type="numbering" w:customStyle="1" w:styleId="NoList2252">
    <w:name w:val="No List2252"/>
    <w:next w:val="a5"/>
    <w:uiPriority w:val="99"/>
    <w:semiHidden/>
    <w:unhideWhenUsed/>
    <w:rsid w:val="00A2276E"/>
  </w:style>
  <w:style w:type="numbering" w:customStyle="1" w:styleId="NoList3252">
    <w:name w:val="No List3252"/>
    <w:next w:val="a5"/>
    <w:uiPriority w:val="99"/>
    <w:semiHidden/>
    <w:unhideWhenUsed/>
    <w:rsid w:val="00A2276E"/>
  </w:style>
  <w:style w:type="numbering" w:customStyle="1" w:styleId="NoList4242">
    <w:name w:val="No List4242"/>
    <w:next w:val="a5"/>
    <w:uiPriority w:val="99"/>
    <w:semiHidden/>
    <w:unhideWhenUsed/>
    <w:rsid w:val="00A2276E"/>
  </w:style>
  <w:style w:type="numbering" w:customStyle="1" w:styleId="NoList5142">
    <w:name w:val="No List5142"/>
    <w:next w:val="a5"/>
    <w:uiPriority w:val="99"/>
    <w:semiHidden/>
    <w:unhideWhenUsed/>
    <w:rsid w:val="00A2276E"/>
  </w:style>
  <w:style w:type="numbering" w:customStyle="1" w:styleId="NoList21142">
    <w:name w:val="No List21142"/>
    <w:next w:val="a5"/>
    <w:uiPriority w:val="99"/>
    <w:semiHidden/>
    <w:unhideWhenUsed/>
    <w:rsid w:val="00A2276E"/>
  </w:style>
  <w:style w:type="numbering" w:customStyle="1" w:styleId="NoList31142">
    <w:name w:val="No List31142"/>
    <w:next w:val="a5"/>
    <w:uiPriority w:val="99"/>
    <w:semiHidden/>
    <w:unhideWhenUsed/>
    <w:rsid w:val="00A2276E"/>
  </w:style>
  <w:style w:type="numbering" w:customStyle="1" w:styleId="NoList41142">
    <w:name w:val="No List41142"/>
    <w:next w:val="a5"/>
    <w:uiPriority w:val="99"/>
    <w:semiHidden/>
    <w:unhideWhenUsed/>
    <w:rsid w:val="00A2276E"/>
  </w:style>
  <w:style w:type="numbering" w:customStyle="1" w:styleId="NoList6142">
    <w:name w:val="No List6142"/>
    <w:next w:val="a5"/>
    <w:uiPriority w:val="99"/>
    <w:semiHidden/>
    <w:unhideWhenUsed/>
    <w:rsid w:val="00A2276E"/>
  </w:style>
  <w:style w:type="numbering" w:customStyle="1" w:styleId="11142">
    <w:name w:val="无列表11142"/>
    <w:next w:val="a5"/>
    <w:semiHidden/>
    <w:rsid w:val="00A2276E"/>
  </w:style>
  <w:style w:type="numbering" w:customStyle="1" w:styleId="NoList111142">
    <w:name w:val="No List111142"/>
    <w:next w:val="a5"/>
    <w:uiPriority w:val="99"/>
    <w:semiHidden/>
    <w:unhideWhenUsed/>
    <w:rsid w:val="00A2276E"/>
  </w:style>
  <w:style w:type="numbering" w:customStyle="1" w:styleId="NoList7142">
    <w:name w:val="No List7142"/>
    <w:next w:val="a5"/>
    <w:uiPriority w:val="99"/>
    <w:semiHidden/>
    <w:unhideWhenUsed/>
    <w:rsid w:val="00A2276E"/>
  </w:style>
  <w:style w:type="numbering" w:customStyle="1" w:styleId="NoList12142">
    <w:name w:val="No List12142"/>
    <w:next w:val="a5"/>
    <w:uiPriority w:val="99"/>
    <w:semiHidden/>
    <w:unhideWhenUsed/>
    <w:rsid w:val="00A2276E"/>
  </w:style>
  <w:style w:type="numbering" w:customStyle="1" w:styleId="NoList22142">
    <w:name w:val="No List22142"/>
    <w:next w:val="a5"/>
    <w:uiPriority w:val="99"/>
    <w:semiHidden/>
    <w:unhideWhenUsed/>
    <w:rsid w:val="00A2276E"/>
  </w:style>
  <w:style w:type="numbering" w:customStyle="1" w:styleId="NoList32142">
    <w:name w:val="No List32142"/>
    <w:next w:val="a5"/>
    <w:uiPriority w:val="99"/>
    <w:semiHidden/>
    <w:unhideWhenUsed/>
    <w:rsid w:val="00A2276E"/>
  </w:style>
  <w:style w:type="numbering" w:customStyle="1" w:styleId="NoList842">
    <w:name w:val="No List842"/>
    <w:next w:val="a5"/>
    <w:uiPriority w:val="99"/>
    <w:semiHidden/>
    <w:unhideWhenUsed/>
    <w:rsid w:val="00A2276E"/>
  </w:style>
  <w:style w:type="numbering" w:customStyle="1" w:styleId="NoList942">
    <w:name w:val="No List942"/>
    <w:next w:val="a5"/>
    <w:uiPriority w:val="99"/>
    <w:semiHidden/>
    <w:unhideWhenUsed/>
    <w:rsid w:val="00A2276E"/>
  </w:style>
  <w:style w:type="numbering" w:customStyle="1" w:styleId="NoList8142">
    <w:name w:val="No List8142"/>
    <w:next w:val="a5"/>
    <w:uiPriority w:val="99"/>
    <w:semiHidden/>
    <w:unhideWhenUsed/>
    <w:rsid w:val="00A2276E"/>
  </w:style>
  <w:style w:type="numbering" w:customStyle="1" w:styleId="NoList9132">
    <w:name w:val="No List9132"/>
    <w:next w:val="a5"/>
    <w:uiPriority w:val="99"/>
    <w:semiHidden/>
    <w:unhideWhenUsed/>
    <w:rsid w:val="00A2276E"/>
  </w:style>
  <w:style w:type="numbering" w:customStyle="1" w:styleId="LFO1942">
    <w:name w:val="LFO1942"/>
    <w:basedOn w:val="a5"/>
    <w:rsid w:val="00A2276E"/>
  </w:style>
  <w:style w:type="numbering" w:customStyle="1" w:styleId="NoList1032">
    <w:name w:val="No List1032"/>
    <w:next w:val="a5"/>
    <w:semiHidden/>
    <w:unhideWhenUsed/>
    <w:rsid w:val="00A2276E"/>
  </w:style>
  <w:style w:type="numbering" w:customStyle="1" w:styleId="LFO19132">
    <w:name w:val="LFO19132"/>
    <w:basedOn w:val="a5"/>
    <w:rsid w:val="00A2276E"/>
  </w:style>
  <w:style w:type="numbering" w:customStyle="1" w:styleId="1212">
    <w:name w:val="无列表1212"/>
    <w:next w:val="a5"/>
    <w:semiHidden/>
    <w:rsid w:val="00A2276E"/>
  </w:style>
  <w:style w:type="numbering" w:customStyle="1" w:styleId="12120">
    <w:name w:val="リストなし1212"/>
    <w:next w:val="a5"/>
    <w:uiPriority w:val="99"/>
    <w:semiHidden/>
    <w:unhideWhenUsed/>
    <w:rsid w:val="00A2276E"/>
  </w:style>
  <w:style w:type="numbering" w:customStyle="1" w:styleId="111121">
    <w:name w:val="リストなし11112"/>
    <w:next w:val="a5"/>
    <w:uiPriority w:val="99"/>
    <w:semiHidden/>
    <w:unhideWhenUsed/>
    <w:rsid w:val="00A2276E"/>
  </w:style>
  <w:style w:type="numbering" w:customStyle="1" w:styleId="NoList1312">
    <w:name w:val="No List1312"/>
    <w:next w:val="a5"/>
    <w:semiHidden/>
    <w:unhideWhenUsed/>
    <w:rsid w:val="00A2276E"/>
  </w:style>
  <w:style w:type="numbering" w:customStyle="1" w:styleId="NoList2312">
    <w:name w:val="No List2312"/>
    <w:next w:val="a5"/>
    <w:semiHidden/>
    <w:unhideWhenUsed/>
    <w:rsid w:val="00A2276E"/>
  </w:style>
  <w:style w:type="numbering" w:customStyle="1" w:styleId="NoList3312">
    <w:name w:val="No List3312"/>
    <w:next w:val="a5"/>
    <w:semiHidden/>
    <w:unhideWhenUsed/>
    <w:rsid w:val="00A2276E"/>
  </w:style>
  <w:style w:type="numbering" w:customStyle="1" w:styleId="NoList4312">
    <w:name w:val="No List4312"/>
    <w:next w:val="a5"/>
    <w:semiHidden/>
    <w:unhideWhenUsed/>
    <w:rsid w:val="00A2276E"/>
  </w:style>
  <w:style w:type="numbering" w:customStyle="1" w:styleId="NoList5212">
    <w:name w:val="No List5212"/>
    <w:next w:val="a5"/>
    <w:semiHidden/>
    <w:unhideWhenUsed/>
    <w:rsid w:val="00A2276E"/>
  </w:style>
  <w:style w:type="numbering" w:customStyle="1" w:styleId="NoList6212">
    <w:name w:val="No List6212"/>
    <w:next w:val="a5"/>
    <w:semiHidden/>
    <w:unhideWhenUsed/>
    <w:rsid w:val="00A2276E"/>
  </w:style>
  <w:style w:type="numbering" w:customStyle="1" w:styleId="NoList7212">
    <w:name w:val="No List7212"/>
    <w:next w:val="a5"/>
    <w:semiHidden/>
    <w:unhideWhenUsed/>
    <w:rsid w:val="00A2276E"/>
  </w:style>
  <w:style w:type="numbering" w:customStyle="1" w:styleId="NoList11212">
    <w:name w:val="No List11212"/>
    <w:next w:val="a5"/>
    <w:semiHidden/>
    <w:unhideWhenUsed/>
    <w:rsid w:val="00A2276E"/>
  </w:style>
  <w:style w:type="numbering" w:customStyle="1" w:styleId="NoList21212">
    <w:name w:val="No List21212"/>
    <w:next w:val="a5"/>
    <w:semiHidden/>
    <w:unhideWhenUsed/>
    <w:rsid w:val="00A2276E"/>
  </w:style>
  <w:style w:type="numbering" w:customStyle="1" w:styleId="NoList31212">
    <w:name w:val="No List31212"/>
    <w:next w:val="a5"/>
    <w:semiHidden/>
    <w:unhideWhenUsed/>
    <w:rsid w:val="00A2276E"/>
  </w:style>
  <w:style w:type="numbering" w:customStyle="1" w:styleId="NoList41212">
    <w:name w:val="No List41212"/>
    <w:next w:val="a5"/>
    <w:semiHidden/>
    <w:unhideWhenUsed/>
    <w:rsid w:val="00A2276E"/>
  </w:style>
  <w:style w:type="numbering" w:customStyle="1" w:styleId="NoList51112">
    <w:name w:val="No List51112"/>
    <w:next w:val="a5"/>
    <w:semiHidden/>
    <w:unhideWhenUsed/>
    <w:rsid w:val="00A2276E"/>
  </w:style>
  <w:style w:type="numbering" w:customStyle="1" w:styleId="NoList61112">
    <w:name w:val="No List61112"/>
    <w:next w:val="a5"/>
    <w:uiPriority w:val="99"/>
    <w:semiHidden/>
    <w:unhideWhenUsed/>
    <w:rsid w:val="00A2276E"/>
  </w:style>
  <w:style w:type="numbering" w:customStyle="1" w:styleId="NoList71112">
    <w:name w:val="No List71112"/>
    <w:next w:val="a5"/>
    <w:uiPriority w:val="99"/>
    <w:semiHidden/>
    <w:unhideWhenUsed/>
    <w:rsid w:val="00A2276E"/>
  </w:style>
  <w:style w:type="numbering" w:customStyle="1" w:styleId="NoList81112">
    <w:name w:val="No List81112"/>
    <w:next w:val="a5"/>
    <w:uiPriority w:val="99"/>
    <w:semiHidden/>
    <w:unhideWhenUsed/>
    <w:rsid w:val="00A2276E"/>
  </w:style>
  <w:style w:type="numbering" w:customStyle="1" w:styleId="NoList12212">
    <w:name w:val="No List12212"/>
    <w:next w:val="a5"/>
    <w:semiHidden/>
    <w:rsid w:val="00A2276E"/>
  </w:style>
  <w:style w:type="numbering" w:customStyle="1" w:styleId="NoList111212">
    <w:name w:val="No List111212"/>
    <w:next w:val="a5"/>
    <w:semiHidden/>
    <w:unhideWhenUsed/>
    <w:rsid w:val="00A2276E"/>
  </w:style>
  <w:style w:type="numbering" w:customStyle="1" w:styleId="11212">
    <w:name w:val="无列表11212"/>
    <w:next w:val="a5"/>
    <w:semiHidden/>
    <w:rsid w:val="00A2276E"/>
  </w:style>
  <w:style w:type="numbering" w:customStyle="1" w:styleId="NoList22212">
    <w:name w:val="No List22212"/>
    <w:next w:val="a5"/>
    <w:semiHidden/>
    <w:unhideWhenUsed/>
    <w:rsid w:val="00A2276E"/>
  </w:style>
  <w:style w:type="numbering" w:customStyle="1" w:styleId="NoList32212">
    <w:name w:val="No List32212"/>
    <w:next w:val="a5"/>
    <w:uiPriority w:val="99"/>
    <w:semiHidden/>
    <w:unhideWhenUsed/>
    <w:rsid w:val="00A2276E"/>
  </w:style>
  <w:style w:type="numbering" w:customStyle="1" w:styleId="NoList42112">
    <w:name w:val="No List42112"/>
    <w:next w:val="a5"/>
    <w:uiPriority w:val="99"/>
    <w:semiHidden/>
    <w:unhideWhenUsed/>
    <w:rsid w:val="00A2276E"/>
  </w:style>
  <w:style w:type="numbering" w:customStyle="1" w:styleId="NoList211112">
    <w:name w:val="No List211112"/>
    <w:next w:val="a5"/>
    <w:uiPriority w:val="99"/>
    <w:semiHidden/>
    <w:unhideWhenUsed/>
    <w:rsid w:val="00A2276E"/>
  </w:style>
  <w:style w:type="numbering" w:customStyle="1" w:styleId="NoList311112">
    <w:name w:val="No List311112"/>
    <w:next w:val="a5"/>
    <w:uiPriority w:val="99"/>
    <w:semiHidden/>
    <w:unhideWhenUsed/>
    <w:rsid w:val="00A2276E"/>
  </w:style>
  <w:style w:type="numbering" w:customStyle="1" w:styleId="NoList411112">
    <w:name w:val="No List411112"/>
    <w:next w:val="a5"/>
    <w:uiPriority w:val="99"/>
    <w:semiHidden/>
    <w:unhideWhenUsed/>
    <w:rsid w:val="00A2276E"/>
  </w:style>
  <w:style w:type="numbering" w:customStyle="1" w:styleId="1111120">
    <w:name w:val="无列表111112"/>
    <w:next w:val="a5"/>
    <w:semiHidden/>
    <w:rsid w:val="00A2276E"/>
  </w:style>
  <w:style w:type="numbering" w:customStyle="1" w:styleId="NoList1111112">
    <w:name w:val="No List1111112"/>
    <w:next w:val="a5"/>
    <w:uiPriority w:val="99"/>
    <w:semiHidden/>
    <w:unhideWhenUsed/>
    <w:rsid w:val="00A2276E"/>
  </w:style>
  <w:style w:type="numbering" w:customStyle="1" w:styleId="NoList121112">
    <w:name w:val="No List121112"/>
    <w:next w:val="a5"/>
    <w:uiPriority w:val="99"/>
    <w:semiHidden/>
    <w:unhideWhenUsed/>
    <w:rsid w:val="00A2276E"/>
  </w:style>
  <w:style w:type="numbering" w:customStyle="1" w:styleId="NoList221112">
    <w:name w:val="No List221112"/>
    <w:next w:val="a5"/>
    <w:uiPriority w:val="99"/>
    <w:semiHidden/>
    <w:unhideWhenUsed/>
    <w:rsid w:val="00A2276E"/>
  </w:style>
  <w:style w:type="numbering" w:customStyle="1" w:styleId="NoList321112">
    <w:name w:val="No List321112"/>
    <w:next w:val="a5"/>
    <w:uiPriority w:val="99"/>
    <w:semiHidden/>
    <w:unhideWhenUsed/>
    <w:rsid w:val="00A2276E"/>
  </w:style>
  <w:style w:type="numbering" w:customStyle="1" w:styleId="NoList1412">
    <w:name w:val="No List1412"/>
    <w:next w:val="a5"/>
    <w:semiHidden/>
    <w:unhideWhenUsed/>
    <w:rsid w:val="00A2276E"/>
  </w:style>
  <w:style w:type="numbering" w:customStyle="1" w:styleId="NoList1512">
    <w:name w:val="No List1512"/>
    <w:next w:val="a5"/>
    <w:semiHidden/>
    <w:unhideWhenUsed/>
    <w:rsid w:val="00A2276E"/>
  </w:style>
  <w:style w:type="numbering" w:customStyle="1" w:styleId="NoList2412">
    <w:name w:val="No List2412"/>
    <w:next w:val="a5"/>
    <w:semiHidden/>
    <w:unhideWhenUsed/>
    <w:rsid w:val="00A2276E"/>
  </w:style>
  <w:style w:type="numbering" w:customStyle="1" w:styleId="NoList3412">
    <w:name w:val="No List3412"/>
    <w:next w:val="a5"/>
    <w:uiPriority w:val="99"/>
    <w:semiHidden/>
    <w:unhideWhenUsed/>
    <w:rsid w:val="00A2276E"/>
  </w:style>
  <w:style w:type="numbering" w:customStyle="1" w:styleId="NoList4412">
    <w:name w:val="No List4412"/>
    <w:next w:val="a5"/>
    <w:uiPriority w:val="99"/>
    <w:semiHidden/>
    <w:unhideWhenUsed/>
    <w:rsid w:val="00A2276E"/>
  </w:style>
  <w:style w:type="numbering" w:customStyle="1" w:styleId="NoList5312">
    <w:name w:val="No List5312"/>
    <w:next w:val="a5"/>
    <w:semiHidden/>
    <w:unhideWhenUsed/>
    <w:rsid w:val="00A2276E"/>
  </w:style>
  <w:style w:type="numbering" w:customStyle="1" w:styleId="NoList6312">
    <w:name w:val="No List6312"/>
    <w:next w:val="a5"/>
    <w:uiPriority w:val="99"/>
    <w:semiHidden/>
    <w:unhideWhenUsed/>
    <w:rsid w:val="00A2276E"/>
  </w:style>
  <w:style w:type="numbering" w:customStyle="1" w:styleId="NoList7312">
    <w:name w:val="No List7312"/>
    <w:next w:val="a5"/>
    <w:uiPriority w:val="99"/>
    <w:semiHidden/>
    <w:unhideWhenUsed/>
    <w:rsid w:val="00A2276E"/>
  </w:style>
  <w:style w:type="numbering" w:customStyle="1" w:styleId="NoList8212">
    <w:name w:val="No List8212"/>
    <w:next w:val="a5"/>
    <w:semiHidden/>
    <w:unhideWhenUsed/>
    <w:rsid w:val="00A2276E"/>
  </w:style>
  <w:style w:type="numbering" w:customStyle="1" w:styleId="NoList9212">
    <w:name w:val="No List9212"/>
    <w:next w:val="a5"/>
    <w:semiHidden/>
    <w:unhideWhenUsed/>
    <w:rsid w:val="00A2276E"/>
  </w:style>
  <w:style w:type="numbering" w:customStyle="1" w:styleId="NoList11312">
    <w:name w:val="No List11312"/>
    <w:next w:val="a5"/>
    <w:semiHidden/>
    <w:unhideWhenUsed/>
    <w:rsid w:val="00A2276E"/>
  </w:style>
  <w:style w:type="numbering" w:customStyle="1" w:styleId="NoList21312">
    <w:name w:val="No List21312"/>
    <w:next w:val="a5"/>
    <w:uiPriority w:val="99"/>
    <w:semiHidden/>
    <w:unhideWhenUsed/>
    <w:rsid w:val="00A2276E"/>
  </w:style>
  <w:style w:type="numbering" w:customStyle="1" w:styleId="NoList31312">
    <w:name w:val="No List31312"/>
    <w:next w:val="a5"/>
    <w:uiPriority w:val="99"/>
    <w:semiHidden/>
    <w:unhideWhenUsed/>
    <w:rsid w:val="00A2276E"/>
  </w:style>
  <w:style w:type="numbering" w:customStyle="1" w:styleId="NoList41312">
    <w:name w:val="No List41312"/>
    <w:next w:val="a5"/>
    <w:uiPriority w:val="99"/>
    <w:semiHidden/>
    <w:unhideWhenUsed/>
    <w:rsid w:val="00A2276E"/>
  </w:style>
  <w:style w:type="numbering" w:customStyle="1" w:styleId="NoList51212">
    <w:name w:val="No List51212"/>
    <w:next w:val="a5"/>
    <w:semiHidden/>
    <w:unhideWhenUsed/>
    <w:rsid w:val="00A2276E"/>
  </w:style>
  <w:style w:type="numbering" w:customStyle="1" w:styleId="NoList61212">
    <w:name w:val="No List61212"/>
    <w:next w:val="a5"/>
    <w:uiPriority w:val="99"/>
    <w:semiHidden/>
    <w:unhideWhenUsed/>
    <w:rsid w:val="00A2276E"/>
  </w:style>
  <w:style w:type="numbering" w:customStyle="1" w:styleId="NoList71212">
    <w:name w:val="No List71212"/>
    <w:next w:val="a5"/>
    <w:uiPriority w:val="99"/>
    <w:semiHidden/>
    <w:unhideWhenUsed/>
    <w:rsid w:val="00A2276E"/>
  </w:style>
  <w:style w:type="numbering" w:customStyle="1" w:styleId="NoList81212">
    <w:name w:val="No List81212"/>
    <w:next w:val="a5"/>
    <w:uiPriority w:val="99"/>
    <w:semiHidden/>
    <w:unhideWhenUsed/>
    <w:rsid w:val="00A2276E"/>
  </w:style>
  <w:style w:type="numbering" w:customStyle="1" w:styleId="NoList91112">
    <w:name w:val="No List91112"/>
    <w:next w:val="a5"/>
    <w:uiPriority w:val="99"/>
    <w:semiHidden/>
    <w:unhideWhenUsed/>
    <w:rsid w:val="00A2276E"/>
  </w:style>
  <w:style w:type="numbering" w:customStyle="1" w:styleId="LFO19212">
    <w:name w:val="LFO19212"/>
    <w:basedOn w:val="a5"/>
    <w:rsid w:val="00A2276E"/>
  </w:style>
  <w:style w:type="numbering" w:customStyle="1" w:styleId="NoList10112">
    <w:name w:val="No List10112"/>
    <w:next w:val="a5"/>
    <w:semiHidden/>
    <w:unhideWhenUsed/>
    <w:rsid w:val="00A2276E"/>
  </w:style>
  <w:style w:type="numbering" w:customStyle="1" w:styleId="LFO191112">
    <w:name w:val="LFO191112"/>
    <w:basedOn w:val="a5"/>
    <w:rsid w:val="00A2276E"/>
  </w:style>
  <w:style w:type="numbering" w:customStyle="1" w:styleId="NoList12312">
    <w:name w:val="No List12312"/>
    <w:next w:val="a5"/>
    <w:uiPriority w:val="99"/>
    <w:semiHidden/>
    <w:rsid w:val="00A2276E"/>
  </w:style>
  <w:style w:type="numbering" w:customStyle="1" w:styleId="NoList111312">
    <w:name w:val="No List111312"/>
    <w:next w:val="a5"/>
    <w:uiPriority w:val="99"/>
    <w:semiHidden/>
    <w:unhideWhenUsed/>
    <w:rsid w:val="00A2276E"/>
  </w:style>
  <w:style w:type="numbering" w:customStyle="1" w:styleId="1312">
    <w:name w:val="无列表1312"/>
    <w:next w:val="a5"/>
    <w:semiHidden/>
    <w:rsid w:val="00A2276E"/>
  </w:style>
  <w:style w:type="numbering" w:customStyle="1" w:styleId="13120">
    <w:name w:val="リストなし1312"/>
    <w:next w:val="a5"/>
    <w:uiPriority w:val="99"/>
    <w:semiHidden/>
    <w:unhideWhenUsed/>
    <w:rsid w:val="00A2276E"/>
  </w:style>
  <w:style w:type="numbering" w:customStyle="1" w:styleId="11312">
    <w:name w:val="无列表11312"/>
    <w:next w:val="a5"/>
    <w:semiHidden/>
    <w:rsid w:val="00A2276E"/>
  </w:style>
  <w:style w:type="numbering" w:customStyle="1" w:styleId="112120">
    <w:name w:val="リストなし11212"/>
    <w:next w:val="a5"/>
    <w:uiPriority w:val="99"/>
    <w:semiHidden/>
    <w:unhideWhenUsed/>
    <w:rsid w:val="00A2276E"/>
  </w:style>
  <w:style w:type="numbering" w:customStyle="1" w:styleId="NoList22312">
    <w:name w:val="No List22312"/>
    <w:next w:val="a5"/>
    <w:uiPriority w:val="99"/>
    <w:semiHidden/>
    <w:unhideWhenUsed/>
    <w:rsid w:val="00A2276E"/>
  </w:style>
  <w:style w:type="numbering" w:customStyle="1" w:styleId="NoList32312">
    <w:name w:val="No List32312"/>
    <w:next w:val="a5"/>
    <w:uiPriority w:val="99"/>
    <w:semiHidden/>
    <w:unhideWhenUsed/>
    <w:rsid w:val="00A2276E"/>
  </w:style>
  <w:style w:type="numbering" w:customStyle="1" w:styleId="NoList42212">
    <w:name w:val="No List42212"/>
    <w:next w:val="a5"/>
    <w:uiPriority w:val="99"/>
    <w:semiHidden/>
    <w:unhideWhenUsed/>
    <w:rsid w:val="00A2276E"/>
  </w:style>
  <w:style w:type="numbering" w:customStyle="1" w:styleId="NoList211212">
    <w:name w:val="No List211212"/>
    <w:next w:val="a5"/>
    <w:uiPriority w:val="99"/>
    <w:semiHidden/>
    <w:unhideWhenUsed/>
    <w:rsid w:val="00A2276E"/>
  </w:style>
  <w:style w:type="numbering" w:customStyle="1" w:styleId="NoList311212">
    <w:name w:val="No List311212"/>
    <w:next w:val="a5"/>
    <w:uiPriority w:val="99"/>
    <w:semiHidden/>
    <w:unhideWhenUsed/>
    <w:rsid w:val="00A2276E"/>
  </w:style>
  <w:style w:type="numbering" w:customStyle="1" w:styleId="NoList411212">
    <w:name w:val="No List411212"/>
    <w:next w:val="a5"/>
    <w:uiPriority w:val="99"/>
    <w:semiHidden/>
    <w:unhideWhenUsed/>
    <w:rsid w:val="00A2276E"/>
  </w:style>
  <w:style w:type="numbering" w:customStyle="1" w:styleId="111212">
    <w:name w:val="无列表111212"/>
    <w:next w:val="a5"/>
    <w:semiHidden/>
    <w:rsid w:val="00A2276E"/>
  </w:style>
  <w:style w:type="numbering" w:customStyle="1" w:styleId="NoList1111212">
    <w:name w:val="No List1111212"/>
    <w:next w:val="a5"/>
    <w:uiPriority w:val="99"/>
    <w:semiHidden/>
    <w:unhideWhenUsed/>
    <w:rsid w:val="00A2276E"/>
  </w:style>
  <w:style w:type="numbering" w:customStyle="1" w:styleId="NoList121212">
    <w:name w:val="No List121212"/>
    <w:next w:val="a5"/>
    <w:uiPriority w:val="99"/>
    <w:semiHidden/>
    <w:unhideWhenUsed/>
    <w:rsid w:val="00A2276E"/>
  </w:style>
  <w:style w:type="numbering" w:customStyle="1" w:styleId="NoList221212">
    <w:name w:val="No List221212"/>
    <w:next w:val="a5"/>
    <w:uiPriority w:val="99"/>
    <w:semiHidden/>
    <w:unhideWhenUsed/>
    <w:rsid w:val="00A2276E"/>
  </w:style>
  <w:style w:type="numbering" w:customStyle="1" w:styleId="NoList321212">
    <w:name w:val="No List321212"/>
    <w:next w:val="a5"/>
    <w:uiPriority w:val="99"/>
    <w:semiHidden/>
    <w:unhideWhenUsed/>
    <w:rsid w:val="00A2276E"/>
  </w:style>
  <w:style w:type="numbering" w:customStyle="1" w:styleId="NoList1612">
    <w:name w:val="No List1612"/>
    <w:next w:val="a5"/>
    <w:semiHidden/>
    <w:unhideWhenUsed/>
    <w:rsid w:val="00A2276E"/>
  </w:style>
  <w:style w:type="numbering" w:customStyle="1" w:styleId="NoList1712">
    <w:name w:val="No List1712"/>
    <w:next w:val="a5"/>
    <w:uiPriority w:val="99"/>
    <w:semiHidden/>
    <w:unhideWhenUsed/>
    <w:rsid w:val="00A2276E"/>
  </w:style>
  <w:style w:type="numbering" w:customStyle="1" w:styleId="NoList2512">
    <w:name w:val="No List2512"/>
    <w:next w:val="a5"/>
    <w:semiHidden/>
    <w:unhideWhenUsed/>
    <w:rsid w:val="00A2276E"/>
  </w:style>
  <w:style w:type="numbering" w:customStyle="1" w:styleId="NoList3512">
    <w:name w:val="No List3512"/>
    <w:next w:val="a5"/>
    <w:uiPriority w:val="99"/>
    <w:semiHidden/>
    <w:unhideWhenUsed/>
    <w:rsid w:val="00A2276E"/>
  </w:style>
  <w:style w:type="numbering" w:customStyle="1" w:styleId="NoList4512">
    <w:name w:val="No List4512"/>
    <w:next w:val="a5"/>
    <w:uiPriority w:val="99"/>
    <w:semiHidden/>
    <w:unhideWhenUsed/>
    <w:rsid w:val="00A2276E"/>
  </w:style>
  <w:style w:type="numbering" w:customStyle="1" w:styleId="NoList5412">
    <w:name w:val="No List5412"/>
    <w:next w:val="a5"/>
    <w:uiPriority w:val="99"/>
    <w:semiHidden/>
    <w:unhideWhenUsed/>
    <w:rsid w:val="00A2276E"/>
  </w:style>
  <w:style w:type="numbering" w:customStyle="1" w:styleId="NoList6412">
    <w:name w:val="No List6412"/>
    <w:next w:val="a5"/>
    <w:uiPriority w:val="99"/>
    <w:semiHidden/>
    <w:unhideWhenUsed/>
    <w:rsid w:val="00A2276E"/>
  </w:style>
  <w:style w:type="numbering" w:customStyle="1" w:styleId="NoList7412">
    <w:name w:val="No List7412"/>
    <w:next w:val="a5"/>
    <w:uiPriority w:val="99"/>
    <w:semiHidden/>
    <w:unhideWhenUsed/>
    <w:rsid w:val="00A2276E"/>
  </w:style>
  <w:style w:type="numbering" w:customStyle="1" w:styleId="NoList8312">
    <w:name w:val="No List8312"/>
    <w:next w:val="a5"/>
    <w:uiPriority w:val="99"/>
    <w:semiHidden/>
    <w:unhideWhenUsed/>
    <w:rsid w:val="00A2276E"/>
  </w:style>
  <w:style w:type="numbering" w:customStyle="1" w:styleId="NoList9312">
    <w:name w:val="No List9312"/>
    <w:next w:val="a5"/>
    <w:uiPriority w:val="99"/>
    <w:semiHidden/>
    <w:unhideWhenUsed/>
    <w:rsid w:val="00A2276E"/>
  </w:style>
  <w:style w:type="numbering" w:customStyle="1" w:styleId="NoList11412">
    <w:name w:val="No List11412"/>
    <w:next w:val="a5"/>
    <w:uiPriority w:val="99"/>
    <w:semiHidden/>
    <w:unhideWhenUsed/>
    <w:rsid w:val="00A2276E"/>
  </w:style>
  <w:style w:type="numbering" w:customStyle="1" w:styleId="NoList21412">
    <w:name w:val="No List21412"/>
    <w:next w:val="a5"/>
    <w:uiPriority w:val="99"/>
    <w:semiHidden/>
    <w:unhideWhenUsed/>
    <w:rsid w:val="00A2276E"/>
  </w:style>
  <w:style w:type="numbering" w:customStyle="1" w:styleId="NoList31412">
    <w:name w:val="No List31412"/>
    <w:next w:val="a5"/>
    <w:uiPriority w:val="99"/>
    <w:semiHidden/>
    <w:unhideWhenUsed/>
    <w:rsid w:val="00A2276E"/>
  </w:style>
  <w:style w:type="numbering" w:customStyle="1" w:styleId="NoList41412">
    <w:name w:val="No List41412"/>
    <w:next w:val="a5"/>
    <w:uiPriority w:val="99"/>
    <w:semiHidden/>
    <w:unhideWhenUsed/>
    <w:rsid w:val="00A2276E"/>
  </w:style>
  <w:style w:type="numbering" w:customStyle="1" w:styleId="NoList51312">
    <w:name w:val="No List51312"/>
    <w:next w:val="a5"/>
    <w:uiPriority w:val="99"/>
    <w:semiHidden/>
    <w:unhideWhenUsed/>
    <w:rsid w:val="00A2276E"/>
  </w:style>
  <w:style w:type="numbering" w:customStyle="1" w:styleId="NoList61312">
    <w:name w:val="No List61312"/>
    <w:next w:val="a5"/>
    <w:uiPriority w:val="99"/>
    <w:semiHidden/>
    <w:unhideWhenUsed/>
    <w:rsid w:val="00A2276E"/>
  </w:style>
  <w:style w:type="numbering" w:customStyle="1" w:styleId="NoList71312">
    <w:name w:val="No List71312"/>
    <w:next w:val="a5"/>
    <w:uiPriority w:val="99"/>
    <w:semiHidden/>
    <w:unhideWhenUsed/>
    <w:rsid w:val="00A2276E"/>
  </w:style>
  <w:style w:type="numbering" w:customStyle="1" w:styleId="NoList81312">
    <w:name w:val="No List81312"/>
    <w:next w:val="a5"/>
    <w:uiPriority w:val="99"/>
    <w:semiHidden/>
    <w:unhideWhenUsed/>
    <w:rsid w:val="00A2276E"/>
  </w:style>
  <w:style w:type="numbering" w:customStyle="1" w:styleId="NoList91212">
    <w:name w:val="No List91212"/>
    <w:next w:val="a5"/>
    <w:uiPriority w:val="99"/>
    <w:semiHidden/>
    <w:unhideWhenUsed/>
    <w:rsid w:val="00A2276E"/>
  </w:style>
  <w:style w:type="numbering" w:customStyle="1" w:styleId="LFO19312">
    <w:name w:val="LFO19312"/>
    <w:basedOn w:val="a5"/>
    <w:rsid w:val="00A2276E"/>
  </w:style>
  <w:style w:type="numbering" w:customStyle="1" w:styleId="NoList10212">
    <w:name w:val="No List10212"/>
    <w:next w:val="a5"/>
    <w:semiHidden/>
    <w:unhideWhenUsed/>
    <w:rsid w:val="00A2276E"/>
  </w:style>
  <w:style w:type="numbering" w:customStyle="1" w:styleId="LFO191212">
    <w:name w:val="LFO191212"/>
    <w:basedOn w:val="a5"/>
    <w:rsid w:val="00A2276E"/>
  </w:style>
  <w:style w:type="numbering" w:customStyle="1" w:styleId="NoList12412">
    <w:name w:val="No List12412"/>
    <w:next w:val="a5"/>
    <w:uiPriority w:val="99"/>
    <w:semiHidden/>
    <w:rsid w:val="00A2276E"/>
  </w:style>
  <w:style w:type="numbering" w:customStyle="1" w:styleId="NoList111412">
    <w:name w:val="No List111412"/>
    <w:next w:val="a5"/>
    <w:uiPriority w:val="99"/>
    <w:semiHidden/>
    <w:unhideWhenUsed/>
    <w:rsid w:val="00A2276E"/>
  </w:style>
  <w:style w:type="numbering" w:customStyle="1" w:styleId="1412">
    <w:name w:val="无列表1412"/>
    <w:next w:val="a5"/>
    <w:semiHidden/>
    <w:rsid w:val="00A2276E"/>
  </w:style>
  <w:style w:type="numbering" w:customStyle="1" w:styleId="14120">
    <w:name w:val="リストなし1412"/>
    <w:next w:val="a5"/>
    <w:uiPriority w:val="99"/>
    <w:semiHidden/>
    <w:unhideWhenUsed/>
    <w:rsid w:val="00A2276E"/>
  </w:style>
  <w:style w:type="numbering" w:customStyle="1" w:styleId="11412">
    <w:name w:val="无列表11412"/>
    <w:next w:val="a5"/>
    <w:semiHidden/>
    <w:rsid w:val="00A2276E"/>
  </w:style>
  <w:style w:type="numbering" w:customStyle="1" w:styleId="113120">
    <w:name w:val="リストなし11312"/>
    <w:next w:val="a5"/>
    <w:uiPriority w:val="99"/>
    <w:semiHidden/>
    <w:unhideWhenUsed/>
    <w:rsid w:val="00A2276E"/>
  </w:style>
  <w:style w:type="numbering" w:customStyle="1" w:styleId="NoList22412">
    <w:name w:val="No List22412"/>
    <w:next w:val="a5"/>
    <w:uiPriority w:val="99"/>
    <w:semiHidden/>
    <w:unhideWhenUsed/>
    <w:rsid w:val="00A2276E"/>
  </w:style>
  <w:style w:type="numbering" w:customStyle="1" w:styleId="NoList32412">
    <w:name w:val="No List32412"/>
    <w:next w:val="a5"/>
    <w:uiPriority w:val="99"/>
    <w:semiHidden/>
    <w:unhideWhenUsed/>
    <w:rsid w:val="00A2276E"/>
  </w:style>
  <w:style w:type="numbering" w:customStyle="1" w:styleId="NoList42312">
    <w:name w:val="No List42312"/>
    <w:next w:val="a5"/>
    <w:uiPriority w:val="99"/>
    <w:semiHidden/>
    <w:unhideWhenUsed/>
    <w:rsid w:val="00A2276E"/>
  </w:style>
  <w:style w:type="numbering" w:customStyle="1" w:styleId="NoList211312">
    <w:name w:val="No List211312"/>
    <w:next w:val="a5"/>
    <w:uiPriority w:val="99"/>
    <w:semiHidden/>
    <w:unhideWhenUsed/>
    <w:rsid w:val="00A2276E"/>
  </w:style>
  <w:style w:type="numbering" w:customStyle="1" w:styleId="NoList311312">
    <w:name w:val="No List311312"/>
    <w:next w:val="a5"/>
    <w:uiPriority w:val="99"/>
    <w:semiHidden/>
    <w:unhideWhenUsed/>
    <w:rsid w:val="00A2276E"/>
  </w:style>
  <w:style w:type="numbering" w:customStyle="1" w:styleId="NoList411312">
    <w:name w:val="No List411312"/>
    <w:next w:val="a5"/>
    <w:uiPriority w:val="99"/>
    <w:semiHidden/>
    <w:unhideWhenUsed/>
    <w:rsid w:val="00A2276E"/>
  </w:style>
  <w:style w:type="numbering" w:customStyle="1" w:styleId="111312">
    <w:name w:val="无列表111312"/>
    <w:next w:val="a5"/>
    <w:semiHidden/>
    <w:rsid w:val="00A2276E"/>
  </w:style>
  <w:style w:type="numbering" w:customStyle="1" w:styleId="NoList1111312">
    <w:name w:val="No List1111312"/>
    <w:next w:val="a5"/>
    <w:uiPriority w:val="99"/>
    <w:semiHidden/>
    <w:unhideWhenUsed/>
    <w:rsid w:val="00A2276E"/>
  </w:style>
  <w:style w:type="numbering" w:customStyle="1" w:styleId="NoList121312">
    <w:name w:val="No List121312"/>
    <w:next w:val="a5"/>
    <w:uiPriority w:val="99"/>
    <w:semiHidden/>
    <w:unhideWhenUsed/>
    <w:rsid w:val="00A2276E"/>
  </w:style>
  <w:style w:type="numbering" w:customStyle="1" w:styleId="NoList221312">
    <w:name w:val="No List221312"/>
    <w:next w:val="a5"/>
    <w:uiPriority w:val="99"/>
    <w:semiHidden/>
    <w:unhideWhenUsed/>
    <w:rsid w:val="00A2276E"/>
  </w:style>
  <w:style w:type="numbering" w:customStyle="1" w:styleId="NoList321312">
    <w:name w:val="No List321312"/>
    <w:next w:val="a5"/>
    <w:uiPriority w:val="99"/>
    <w:semiHidden/>
    <w:unhideWhenUsed/>
    <w:rsid w:val="00A2276E"/>
  </w:style>
  <w:style w:type="table" w:customStyle="1" w:styleId="1123">
    <w:name w:val="网格型11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A2276E"/>
    <w:rPr>
      <w:rFonts w:ascii="Times New Roman" w:eastAsia="MS Mincho" w:hAnsi="Times New Roman"/>
      <w:lang w:val="en-US" w:eastAsia="en-US"/>
    </w:rPr>
    <w:tblPr/>
  </w:style>
  <w:style w:type="table" w:customStyle="1" w:styleId="Tabellengitternetz11122">
    <w:name w:val="Tabellengitternetz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0"/>
    <w:qFormat/>
    <w:rsid w:val="00A2276E"/>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A2276E"/>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A2276E"/>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A2276E"/>
  </w:style>
  <w:style w:type="table" w:customStyle="1" w:styleId="Tabellenraster1">
    <w:name w:val="Tabellenraster1"/>
    <w:basedOn w:val="a4"/>
    <w:next w:val="af9"/>
    <w:qFormat/>
    <w:rsid w:val="00A2276E"/>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9"/>
    <w:qFormat/>
    <w:rsid w:val="00A2276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A2276E"/>
    <w:rPr>
      <w:color w:val="605E5C"/>
      <w:shd w:val="clear" w:color="auto" w:fill="E1DFDD"/>
    </w:rPr>
  </w:style>
  <w:style w:type="table" w:customStyle="1" w:styleId="117">
    <w:name w:val="网格型 11"/>
    <w:basedOn w:val="a4"/>
    <w:next w:val="1f2"/>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2"/>
    <w:semiHidden/>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9"/>
    <w:uiPriority w:val="39"/>
    <w:qFormat/>
    <w:rsid w:val="00A2276E"/>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2"/>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A2276E"/>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A2276E"/>
    <w:rPr>
      <w:rFonts w:ascii="Times New Roman" w:eastAsia="MS Mincho" w:hAnsi="Times New Roman"/>
      <w:lang w:val="en-US" w:eastAsia="zh-CN"/>
    </w:rPr>
    <w:tblPr/>
  </w:style>
  <w:style w:type="table" w:customStyle="1" w:styleId="TableGrid7113">
    <w:name w:val="Table Grid71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qFormat/>
    <w:locked/>
    <w:rsid w:val="00A2276E"/>
    <w:rPr>
      <w:rFonts w:ascii="Arial" w:eastAsia="宋体" w:hAnsi="Arial"/>
      <w:lang w:val="en-US" w:eastAsia="en-GB"/>
    </w:rPr>
  </w:style>
  <w:style w:type="paragraph" w:customStyle="1" w:styleId="CharCharCharCharCharCharCharCharCharChar2CharCharCharChar">
    <w:name w:val="Char Char Char Char Char Char Char Char Char Char2 Char Char Char Char"/>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A2276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d"/>
    <w:qFormat/>
    <w:rsid w:val="00A2276E"/>
    <w:pPr>
      <w:numPr>
        <w:numId w:val="21"/>
      </w:numPr>
      <w:tabs>
        <w:tab w:val="left" w:pos="794"/>
        <w:tab w:val="left" w:pos="1191"/>
        <w:tab w:val="left" w:pos="1588"/>
        <w:tab w:val="left" w:pos="1985"/>
      </w:tabs>
      <w:spacing w:before="240" w:after="0"/>
      <w:ind w:left="3238" w:firstLine="0"/>
      <w:textAlignment w:val="auto"/>
    </w:pPr>
    <w:rPr>
      <w:rFonts w:eastAsia="宋体" w:hint="eastAsia"/>
      <w:sz w:val="24"/>
      <w:lang w:eastAsia="en-US"/>
    </w:rPr>
  </w:style>
  <w:style w:type="paragraph" w:customStyle="1" w:styleId="a1">
    <w:name w:val="参考文献"/>
    <w:basedOn w:val="a2"/>
    <w:qFormat/>
    <w:rsid w:val="00A2276E"/>
    <w:pPr>
      <w:keepLines/>
      <w:numPr>
        <w:numId w:val="22"/>
      </w:numPr>
      <w:autoSpaceDN w:val="0"/>
      <w:spacing w:after="0"/>
    </w:pPr>
    <w:rPr>
      <w:rFonts w:eastAsia="MS Mincho"/>
    </w:rPr>
  </w:style>
  <w:style w:type="character" w:customStyle="1" w:styleId="3GPPChar">
    <w:name w:val="3GPP 正文 Char"/>
    <w:link w:val="3GPP"/>
    <w:qFormat/>
    <w:locked/>
    <w:rsid w:val="00A2276E"/>
    <w:rPr>
      <w:rFonts w:ascii="Times New Roman" w:hAnsi="Times New Roman"/>
      <w:lang w:val="en-GB" w:eastAsia="ja-JP"/>
    </w:rPr>
  </w:style>
  <w:style w:type="paragraph" w:customStyle="1" w:styleId="3GPP">
    <w:name w:val="3GPP 正文"/>
    <w:basedOn w:val="a2"/>
    <w:link w:val="3GPPChar"/>
    <w:qFormat/>
    <w:rsid w:val="00A2276E"/>
    <w:pPr>
      <w:autoSpaceDN w:val="0"/>
    </w:pPr>
    <w:rPr>
      <w:lang w:eastAsia="ja-JP"/>
    </w:rPr>
  </w:style>
  <w:style w:type="paragraph" w:customStyle="1" w:styleId="00BodyText">
    <w:name w:val="00 BodyText"/>
    <w:basedOn w:val="a2"/>
    <w:qFormat/>
    <w:rsid w:val="00A2276E"/>
    <w:pPr>
      <w:autoSpaceDN w:val="0"/>
      <w:spacing w:after="220"/>
    </w:pPr>
    <w:rPr>
      <w:rFonts w:ascii="Arial" w:eastAsia="Malgun Gothic" w:hAnsi="Arial"/>
      <w:sz w:val="22"/>
      <w:lang w:val="en-US"/>
    </w:rPr>
  </w:style>
  <w:style w:type="paragraph" w:customStyle="1" w:styleId="afffa">
    <w:name w:val="??"/>
    <w:qFormat/>
    <w:rsid w:val="00A2276E"/>
    <w:pPr>
      <w:widowControl w:val="0"/>
      <w:autoSpaceDN w:val="0"/>
    </w:pPr>
    <w:rPr>
      <w:rFonts w:ascii="Times New Roman" w:eastAsia="Malgun Gothic" w:hAnsi="Times New Roman"/>
      <w:lang w:val="en-US" w:eastAsia="en-US"/>
    </w:rPr>
  </w:style>
  <w:style w:type="paragraph" w:customStyle="1" w:styleId="2f0">
    <w:name w:val="??? 2"/>
    <w:basedOn w:val="afffa"/>
    <w:next w:val="afffa"/>
    <w:qFormat/>
    <w:rsid w:val="00A2276E"/>
    <w:pPr>
      <w:keepNext/>
    </w:pPr>
    <w:rPr>
      <w:rFonts w:ascii="Arial" w:hAnsi="Arial"/>
      <w:b/>
      <w:sz w:val="24"/>
    </w:rPr>
  </w:style>
  <w:style w:type="paragraph" w:customStyle="1" w:styleId="Norma">
    <w:name w:val="Norma"/>
    <w:basedOn w:val="11"/>
    <w:qFormat/>
    <w:rsid w:val="00A2276E"/>
    <w:pPr>
      <w:overflowPunct w:val="0"/>
      <w:autoSpaceDE w:val="0"/>
      <w:autoSpaceDN w:val="0"/>
      <w:adjustRightInd w:val="0"/>
    </w:pPr>
    <w:rPr>
      <w:rFonts w:eastAsia="Malgun Gothic"/>
      <w:szCs w:val="36"/>
      <w:lang w:eastAsia="sv-SE"/>
    </w:rPr>
  </w:style>
  <w:style w:type="paragraph" w:customStyle="1" w:styleId="body">
    <w:name w:val="body"/>
    <w:basedOn w:val="a2"/>
    <w:qFormat/>
    <w:rsid w:val="00A2276E"/>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qFormat/>
    <w:rsid w:val="00A2276E"/>
    <w:pPr>
      <w:overflowPunct w:val="0"/>
      <w:autoSpaceDE w:val="0"/>
      <w:autoSpaceDN w:val="0"/>
      <w:adjustRightInd w:val="0"/>
    </w:pPr>
    <w:rPr>
      <w:rFonts w:eastAsia="Malgun Gothic" w:cs="Arial"/>
      <w:szCs w:val="18"/>
    </w:rPr>
  </w:style>
  <w:style w:type="paragraph" w:customStyle="1" w:styleId="Normal1">
    <w:name w:val="Normal 1"/>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odyBestChar">
    <w:name w:val="BodyBest Char"/>
    <w:link w:val="BodyBest"/>
    <w:qFormat/>
    <w:locked/>
    <w:rsid w:val="00A2276E"/>
    <w:rPr>
      <w:rFonts w:ascii="Arial" w:eastAsia="MS Mincho" w:hAnsi="Arial" w:cs="Arial"/>
    </w:rPr>
  </w:style>
  <w:style w:type="paragraph" w:customStyle="1" w:styleId="BodyBest">
    <w:name w:val="BodyBest"/>
    <w:basedOn w:val="a2"/>
    <w:link w:val="BodyBestChar"/>
    <w:qFormat/>
    <w:rsid w:val="00A2276E"/>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qFormat/>
    <w:rsid w:val="00A2276E"/>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A2276E"/>
    <w:rPr>
      <w:rFonts w:ascii="Arial" w:eastAsia="Malgun Gothic" w:hAnsi="Arial" w:cs="Arial"/>
      <w:i/>
      <w:color w:val="7F7F7F"/>
      <w:spacing w:val="2"/>
      <w:sz w:val="18"/>
      <w:szCs w:val="18"/>
    </w:rPr>
  </w:style>
  <w:style w:type="paragraph" w:customStyle="1" w:styleId="IvDInstructiontext">
    <w:name w:val="IvD Instructiontext"/>
    <w:basedOn w:val="afd"/>
    <w:link w:val="IvDInstructiontextChar"/>
    <w:uiPriority w:val="99"/>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A2276E"/>
    <w:rPr>
      <w:rFonts w:ascii="Arial" w:eastAsia="Malgun Gothic" w:hAnsi="Arial" w:cs="Arial"/>
      <w:spacing w:val="2"/>
    </w:rPr>
  </w:style>
  <w:style w:type="paragraph" w:customStyle="1" w:styleId="IvDbodytext">
    <w:name w:val="IvD bodytext"/>
    <w:basedOn w:val="afd"/>
    <w:link w:val="IvDbodytextChar"/>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qFormat/>
    <w:rsid w:val="00A2276E"/>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A2276E"/>
    <w:rPr>
      <w:lang w:val="en-GB" w:eastAsia="ja-JP" w:bidi="ar-SA"/>
    </w:rPr>
  </w:style>
  <w:style w:type="character" w:customStyle="1" w:styleId="tgc">
    <w:name w:val="_tgc"/>
    <w:qFormat/>
    <w:rsid w:val="00A2276E"/>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A2276E"/>
    <w:rPr>
      <w:rFonts w:ascii="Arial" w:hAnsi="Arial" w:cs="Arial" w:hint="default"/>
      <w:sz w:val="28"/>
      <w:lang w:val="en-GB" w:eastAsia="en-US"/>
    </w:rPr>
  </w:style>
  <w:style w:type="table" w:customStyle="1" w:styleId="TableClassic23">
    <w:name w:val="Table Classic 23"/>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A2276E"/>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5">
    <w:name w:val="WW8Num2z5"/>
    <w:rsid w:val="00FC3EA8"/>
    <w:rPr>
      <w:rFonts w:ascii="Times New Roman" w:hAnsi="Times New Roman" w:cs="Times New Roman" w:hint="default"/>
    </w:rPr>
  </w:style>
  <w:style w:type="table" w:customStyle="1" w:styleId="100">
    <w:name w:val="网格型10"/>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FC6A9E"/>
    <w:rPr>
      <w:rFonts w:ascii="Times New Roman" w:eastAsia="MS Mincho" w:hAnsi="Times New Roman"/>
      <w:lang w:val="en-US" w:eastAsia="en-US"/>
    </w:rPr>
    <w:tblPr/>
  </w:style>
  <w:style w:type="table" w:customStyle="1" w:styleId="TableGrid67">
    <w:name w:val="Table Grid67"/>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FC6A9E"/>
    <w:rPr>
      <w:rFonts w:ascii="Times New Roman" w:eastAsia="MS Mincho" w:hAnsi="Times New Roman"/>
      <w:lang w:val="en-US" w:eastAsia="en-US"/>
    </w:rPr>
    <w:tblPr/>
  </w:style>
  <w:style w:type="table" w:customStyle="1" w:styleId="Tabellengitternetz123">
    <w:name w:val="Tabellengitternetz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FC6A9E"/>
    <w:rPr>
      <w:rFonts w:ascii="Times New Roman" w:eastAsia="MS Mincho" w:hAnsi="Times New Roman"/>
      <w:lang w:val="en-US" w:eastAsia="en-US"/>
    </w:rPr>
    <w:tblPr/>
  </w:style>
  <w:style w:type="table" w:customStyle="1" w:styleId="Tabellengitternetz11123">
    <w:name w:val="Tabellengitternetz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FC6A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典雅型1"/>
    <w:basedOn w:val="a4"/>
    <w:semiHidden/>
    <w:qFormat/>
    <w:rsid w:val="00FC6A9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FC6A9E"/>
    <w:rPr>
      <w:rFonts w:ascii="Times New Roman" w:eastAsia="MS Mincho" w:hAnsi="Times New Roman"/>
      <w:lang w:val="en-US" w:eastAsia="en-US"/>
    </w:rPr>
    <w:tblPr/>
  </w:style>
  <w:style w:type="table" w:customStyle="1" w:styleId="TableGrid581">
    <w:name w:val="Table Grid58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FC6A9E"/>
    <w:rPr>
      <w:rFonts w:ascii="Times New Roman" w:eastAsia="MS Mincho" w:hAnsi="Times New Roman"/>
      <w:lang w:val="en-US" w:eastAsia="en-US"/>
    </w:rPr>
    <w:tblPr/>
  </w:style>
  <w:style w:type="table" w:customStyle="1" w:styleId="TableGrid5151">
    <w:name w:val="Table Grid5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FC6A9E"/>
    <w:rPr>
      <w:rFonts w:ascii="Times New Roman" w:eastAsia="MS Mincho" w:hAnsi="Times New Roman"/>
      <w:lang w:val="en-US" w:eastAsia="en-US"/>
    </w:rPr>
    <w:tblPr/>
  </w:style>
  <w:style w:type="table" w:customStyle="1" w:styleId="Tabellengitternetz111211">
    <w:name w:val="Tabellengitternetz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FC6A9E"/>
    <w:rPr>
      <w:rFonts w:ascii="Times New Roman" w:eastAsia="MS Mincho" w:hAnsi="Times New Roman"/>
      <w:lang w:val="en-US" w:eastAsia="en-US"/>
    </w:rPr>
    <w:tblPr/>
  </w:style>
  <w:style w:type="table" w:customStyle="1" w:styleId="TableGrid591">
    <w:name w:val="Table Grid59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FC6A9E"/>
    <w:rPr>
      <w:rFonts w:ascii="Times New Roman" w:eastAsia="MS Mincho" w:hAnsi="Times New Roman"/>
      <w:lang w:val="en-US" w:eastAsia="en-US"/>
    </w:rPr>
    <w:tblPr/>
  </w:style>
  <w:style w:type="table" w:customStyle="1" w:styleId="TableGrid5161">
    <w:name w:val="Table Grid5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FC6A9E"/>
    <w:rPr>
      <w:rFonts w:ascii="Times New Roman" w:eastAsia="Batang"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F503A"/>
    <w:rPr>
      <w:rFonts w:ascii="Arial" w:hAnsi="Arial"/>
      <w:sz w:val="36"/>
      <w:lang w:val="en-GB" w:eastAsia="en-US"/>
    </w:rPr>
  </w:style>
  <w:style w:type="numbering" w:customStyle="1" w:styleId="LFO196">
    <w:name w:val="LFO196"/>
    <w:basedOn w:val="a5"/>
    <w:rsid w:val="00EF503A"/>
  </w:style>
  <w:style w:type="table" w:customStyle="1" w:styleId="TableClassic224">
    <w:name w:val="Table Classic 2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0"/>
    <w:qFormat/>
    <w:rsid w:val="00EF503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0">
    <w:name w:val="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qFormat/>
    <w:rsid w:val="00EF503A"/>
    <w:rPr>
      <w:lang w:val="en-GB" w:eastAsia="ja-JP" w:bidi="ar-SA"/>
    </w:rPr>
  </w:style>
  <w:style w:type="paragraph" w:customStyle="1" w:styleId="1Char5">
    <w:name w:val="(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EF503A"/>
    <w:rPr>
      <w:rFonts w:ascii="Calibri Light" w:hAnsi="Calibri Light"/>
      <w:lang w:val="nb-NO" w:eastAsia="ja-JP" w:bidi="ar-SA"/>
    </w:rPr>
  </w:style>
  <w:style w:type="paragraph" w:customStyle="1" w:styleId="CharCharCharCharCharChar5">
    <w:name w:val="Char Char Char Char Char Char5"/>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4">
    <w:name w:val="(文字) (文字)3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4">
    <w:name w:val="(文字) (文字)4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EF503A"/>
    <w:rPr>
      <w:rFonts w:ascii="Intel Clear" w:hAnsi="Intel Clear" w:cs="Intel Clear"/>
      <w:shd w:val="clear" w:color="auto" w:fill="000080"/>
      <w:lang w:val="en-GB" w:eastAsia="en-US"/>
    </w:rPr>
  </w:style>
  <w:style w:type="character" w:customStyle="1" w:styleId="ZchnZchn55">
    <w:name w:val="Zchn Zchn55"/>
    <w:rsid w:val="00EF503A"/>
    <w:rPr>
      <w:rFonts w:ascii="Calibri Light" w:eastAsia="Calibri Light" w:hAnsi="Calibri Light"/>
      <w:lang w:val="nb-NO" w:eastAsia="en-US" w:bidi="ar-SA"/>
    </w:rPr>
  </w:style>
  <w:style w:type="character" w:customStyle="1" w:styleId="CharChar105">
    <w:name w:val="Char Char105"/>
    <w:semiHidden/>
    <w:rsid w:val="00EF503A"/>
    <w:rPr>
      <w:rFonts w:ascii="Intel Clear" w:hAnsi="Intel Clear"/>
      <w:lang w:val="en-GB" w:eastAsia="en-US"/>
    </w:rPr>
  </w:style>
  <w:style w:type="character" w:customStyle="1" w:styleId="CharChar95">
    <w:name w:val="Char Char95"/>
    <w:semiHidden/>
    <w:rsid w:val="00EF503A"/>
    <w:rPr>
      <w:rFonts w:ascii="Intel Clear" w:hAnsi="Intel Clear" w:cs="Intel Clear"/>
      <w:sz w:val="16"/>
      <w:szCs w:val="16"/>
      <w:lang w:val="en-GB" w:eastAsia="en-US"/>
    </w:rPr>
  </w:style>
  <w:style w:type="character" w:customStyle="1" w:styleId="CharChar85">
    <w:name w:val="Char Char85"/>
    <w:semiHidden/>
    <w:rsid w:val="00EF503A"/>
    <w:rPr>
      <w:rFonts w:ascii="Intel Clear" w:hAnsi="Intel Clear"/>
      <w:b/>
      <w:bCs/>
      <w:lang w:val="en-GB" w:eastAsia="en-US"/>
    </w:rPr>
  </w:style>
  <w:style w:type="paragraph" w:customStyle="1" w:styleId="1CharChar1Char5">
    <w:name w:val="(文字) (文字)1 Char (文字) (文字) Char (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1">
    <w:name w:val="题注2"/>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2">
    <w:name w:val="图表目录2"/>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EF503A"/>
    <w:rPr>
      <w:rFonts w:ascii="Intel Clear" w:hAnsi="Intel Clear"/>
      <w:sz w:val="36"/>
      <w:lang w:val="en-GB" w:eastAsia="en-US" w:bidi="ar-SA"/>
    </w:rPr>
  </w:style>
  <w:style w:type="character" w:customStyle="1" w:styleId="CharChar285">
    <w:name w:val="Char Char285"/>
    <w:rsid w:val="00EF503A"/>
    <w:rPr>
      <w:rFonts w:ascii="Intel Clear" w:hAnsi="Intel Clear"/>
      <w:sz w:val="32"/>
      <w:lang w:val="en-GB"/>
    </w:rPr>
  </w:style>
  <w:style w:type="paragraph" w:customStyle="1" w:styleId="CharCharCharCharChar4">
    <w:name w:val="Char Char 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0">
    <w:name w:val="Char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qFormat/>
    <w:rsid w:val="00EF503A"/>
    <w:rPr>
      <w:lang w:val="en-GB" w:eastAsia="ja-JP" w:bidi="ar-SA"/>
    </w:rPr>
  </w:style>
  <w:style w:type="paragraph" w:customStyle="1" w:styleId="1Char4">
    <w:name w:val="(文字) (文字)1 Char (文字) (文字)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EF503A"/>
    <w:rPr>
      <w:rFonts w:ascii="Calibri Light" w:hAnsi="Calibri Light"/>
      <w:lang w:val="nb-NO" w:eastAsia="ja-JP" w:bidi="ar-SA"/>
    </w:rPr>
  </w:style>
  <w:style w:type="paragraph" w:customStyle="1" w:styleId="CharCharCharCharCharChar4">
    <w:name w:val="Char Char Char Char Char Char4"/>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4">
    <w:name w:val="(文字) (文字)3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4">
    <w:name w:val="(文字) (文字)4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rsid w:val="00EF503A"/>
    <w:rPr>
      <w:rFonts w:ascii="Intel Clear" w:hAnsi="Intel Clear" w:cs="Intel Clear"/>
      <w:shd w:val="clear" w:color="auto" w:fill="000080"/>
      <w:lang w:val="en-GB" w:eastAsia="en-US"/>
    </w:rPr>
  </w:style>
  <w:style w:type="character" w:customStyle="1" w:styleId="ZchnZchn54">
    <w:name w:val="Zchn Zchn54"/>
    <w:rsid w:val="00EF503A"/>
    <w:rPr>
      <w:rFonts w:ascii="Calibri Light" w:eastAsia="Calibri Light" w:hAnsi="Calibri Light"/>
      <w:lang w:val="nb-NO" w:eastAsia="en-US" w:bidi="ar-SA"/>
    </w:rPr>
  </w:style>
  <w:style w:type="character" w:customStyle="1" w:styleId="CharChar104">
    <w:name w:val="Char Char104"/>
    <w:semiHidden/>
    <w:rsid w:val="00EF503A"/>
    <w:rPr>
      <w:rFonts w:ascii="Intel Clear" w:hAnsi="Intel Clear"/>
      <w:lang w:val="en-GB" w:eastAsia="en-US"/>
    </w:rPr>
  </w:style>
  <w:style w:type="character" w:customStyle="1" w:styleId="CharChar94">
    <w:name w:val="Char Char94"/>
    <w:rsid w:val="00EF503A"/>
    <w:rPr>
      <w:rFonts w:ascii="Intel Clear" w:hAnsi="Intel Clear" w:cs="Intel Clear"/>
      <w:sz w:val="16"/>
      <w:szCs w:val="16"/>
      <w:lang w:val="en-GB" w:eastAsia="en-US"/>
    </w:rPr>
  </w:style>
  <w:style w:type="character" w:customStyle="1" w:styleId="CharChar84">
    <w:name w:val="Char Char84"/>
    <w:semiHidden/>
    <w:rsid w:val="00EF503A"/>
    <w:rPr>
      <w:rFonts w:ascii="Intel Clear" w:hAnsi="Intel Clear"/>
      <w:b/>
      <w:bCs/>
      <w:lang w:val="en-GB" w:eastAsia="en-US"/>
    </w:rPr>
  </w:style>
  <w:style w:type="paragraph" w:customStyle="1" w:styleId="1CharChar1Char4">
    <w:name w:val="(文字) (文字)1 Char (文字) (文字) Char (文字) (文字)1 Char (文字) (文字)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c">
    <w:name w:val="题注3"/>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d">
    <w:name w:val="图表目录3"/>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EF503A"/>
    <w:rPr>
      <w:rFonts w:ascii="Intel Clear" w:hAnsi="Intel Clear"/>
      <w:sz w:val="36"/>
      <w:lang w:val="en-GB" w:eastAsia="en-US" w:bidi="ar-SA"/>
    </w:rPr>
  </w:style>
  <w:style w:type="character" w:customStyle="1" w:styleId="CharChar284">
    <w:name w:val="Char Char284"/>
    <w:rsid w:val="00EF503A"/>
    <w:rPr>
      <w:rFonts w:ascii="Intel Clear" w:hAnsi="Intel Clear"/>
      <w:sz w:val="32"/>
      <w:lang w:val="en-GB"/>
    </w:rPr>
  </w:style>
  <w:style w:type="paragraph" w:customStyle="1" w:styleId="CharCharCharCharChar3">
    <w:name w:val="Char Char 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EF503A"/>
    <w:rPr>
      <w:rFonts w:ascii="Calibri Light" w:hAnsi="Calibri Light"/>
      <w:lang w:val="nb-NO" w:eastAsia="ja-JP" w:bidi="ar-SA"/>
    </w:rPr>
  </w:style>
  <w:style w:type="paragraph" w:customStyle="1" w:styleId="CharCharCharCharCharChar3">
    <w:name w:val="Char Char Char Char Char Char3"/>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4">
    <w:name w:val="(文字) (文字)7"/>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qFormat/>
    <w:rsid w:val="00EF503A"/>
    <w:rPr>
      <w:rFonts w:ascii="Intel Clear" w:hAnsi="Intel Clear" w:cs="Intel Clear"/>
      <w:shd w:val="clear" w:color="auto" w:fill="000080"/>
      <w:lang w:val="en-GB" w:eastAsia="en-US"/>
    </w:rPr>
  </w:style>
  <w:style w:type="character" w:customStyle="1" w:styleId="ZchnZchn53">
    <w:name w:val="Zchn Zchn53"/>
    <w:qFormat/>
    <w:rsid w:val="00EF503A"/>
    <w:rPr>
      <w:rFonts w:ascii="Calibri Light" w:eastAsia="Calibri Light" w:hAnsi="Calibri Light"/>
      <w:lang w:val="nb-NO" w:eastAsia="en-US" w:bidi="ar-SA"/>
    </w:rPr>
  </w:style>
  <w:style w:type="character" w:customStyle="1" w:styleId="CharChar103">
    <w:name w:val="Char Char103"/>
    <w:qFormat/>
    <w:rsid w:val="00EF503A"/>
    <w:rPr>
      <w:rFonts w:ascii="Intel Clear" w:hAnsi="Intel Clear"/>
      <w:lang w:val="en-GB" w:eastAsia="en-US"/>
    </w:rPr>
  </w:style>
  <w:style w:type="character" w:customStyle="1" w:styleId="CharChar93">
    <w:name w:val="Char Char93"/>
    <w:qFormat/>
    <w:rsid w:val="00EF503A"/>
    <w:rPr>
      <w:rFonts w:ascii="Intel Clear" w:hAnsi="Intel Clear" w:cs="Intel Clear"/>
      <w:sz w:val="16"/>
      <w:szCs w:val="16"/>
      <w:lang w:val="en-GB" w:eastAsia="en-US"/>
    </w:rPr>
  </w:style>
  <w:style w:type="character" w:customStyle="1" w:styleId="CharChar83">
    <w:name w:val="Char Char83"/>
    <w:semiHidden/>
    <w:qFormat/>
    <w:rsid w:val="00EF503A"/>
    <w:rPr>
      <w:rFonts w:ascii="Intel Clear" w:hAnsi="Intel Clear"/>
      <w:b/>
      <w:bCs/>
      <w:lang w:val="en-GB" w:eastAsia="en-US"/>
    </w:rPr>
  </w:style>
  <w:style w:type="paragraph" w:customStyle="1" w:styleId="1CharChar1Char3">
    <w:name w:val="(文字) (文字)1 Char (文字) (文字) Char (文字) (文字)1 Char (文字) (文字)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EF503A"/>
    <w:rPr>
      <w:rFonts w:ascii="Intel Clear" w:hAnsi="Intel Clear"/>
      <w:sz w:val="36"/>
      <w:lang w:val="en-GB" w:eastAsia="en-US" w:bidi="ar-SA"/>
    </w:rPr>
  </w:style>
  <w:style w:type="character" w:customStyle="1" w:styleId="CharChar283">
    <w:name w:val="Char Char283"/>
    <w:qFormat/>
    <w:rsid w:val="00EF503A"/>
    <w:rPr>
      <w:rFonts w:ascii="Intel Clear" w:hAnsi="Intel Clear"/>
      <w:sz w:val="32"/>
      <w:lang w:val="en-GB"/>
    </w:rPr>
  </w:style>
  <w:style w:type="paragraph" w:customStyle="1" w:styleId="95">
    <w:name w:val="目录 95"/>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EF503A"/>
    <w:pPr>
      <w:overflowPunct w:val="0"/>
      <w:autoSpaceDE w:val="0"/>
      <w:autoSpaceDN w:val="0"/>
      <w:adjustRightInd w:val="0"/>
      <w:textAlignment w:val="baseline"/>
    </w:pPr>
    <w:rPr>
      <w:lang w:eastAsia="en-GB"/>
    </w:rPr>
  </w:style>
  <w:style w:type="paragraph" w:customStyle="1" w:styleId="Header7">
    <w:name w:val="Header 7"/>
    <w:basedOn w:val="H6"/>
    <w:qFormat/>
    <w:rsid w:val="00EF503A"/>
    <w:pPr>
      <w:overflowPunct w:val="0"/>
      <w:autoSpaceDE w:val="0"/>
      <w:autoSpaceDN w:val="0"/>
      <w:adjustRightInd w:val="0"/>
      <w:textAlignment w:val="baseline"/>
    </w:pPr>
    <w:rPr>
      <w:lang w:eastAsia="en-GB"/>
    </w:rPr>
  </w:style>
  <w:style w:type="table" w:customStyle="1" w:styleId="TableGrid20">
    <w:name w:val="Table Grid20"/>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EF503A"/>
  </w:style>
  <w:style w:type="table" w:customStyle="1" w:styleId="TableGrid542">
    <w:name w:val="Table Grid542"/>
    <w:basedOn w:val="a4"/>
    <w:uiPriority w:val="39"/>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EF503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EF503A"/>
  </w:style>
  <w:style w:type="numbering" w:customStyle="1" w:styleId="NoList20">
    <w:name w:val="No List20"/>
    <w:next w:val="a5"/>
    <w:uiPriority w:val="99"/>
    <w:semiHidden/>
    <w:unhideWhenUsed/>
    <w:rsid w:val="00EF503A"/>
  </w:style>
  <w:style w:type="numbering" w:customStyle="1" w:styleId="NoList117">
    <w:name w:val="No List117"/>
    <w:next w:val="a5"/>
    <w:uiPriority w:val="99"/>
    <w:semiHidden/>
    <w:unhideWhenUsed/>
    <w:rsid w:val="00EF503A"/>
  </w:style>
  <w:style w:type="numbering" w:customStyle="1" w:styleId="NoList28">
    <w:name w:val="No List28"/>
    <w:next w:val="a5"/>
    <w:uiPriority w:val="99"/>
    <w:semiHidden/>
    <w:unhideWhenUsed/>
    <w:rsid w:val="00EF503A"/>
  </w:style>
  <w:style w:type="numbering" w:customStyle="1" w:styleId="NoList38">
    <w:name w:val="No List38"/>
    <w:next w:val="a5"/>
    <w:semiHidden/>
    <w:unhideWhenUsed/>
    <w:rsid w:val="00EF503A"/>
  </w:style>
  <w:style w:type="numbering" w:customStyle="1" w:styleId="NoList48">
    <w:name w:val="No List48"/>
    <w:next w:val="a5"/>
    <w:semiHidden/>
    <w:unhideWhenUsed/>
    <w:rsid w:val="00EF503A"/>
  </w:style>
  <w:style w:type="numbering" w:customStyle="1" w:styleId="NoList57">
    <w:name w:val="No List57"/>
    <w:next w:val="a5"/>
    <w:uiPriority w:val="99"/>
    <w:semiHidden/>
    <w:unhideWhenUsed/>
    <w:rsid w:val="00EF503A"/>
  </w:style>
  <w:style w:type="numbering" w:customStyle="1" w:styleId="NoList118">
    <w:name w:val="No List118"/>
    <w:next w:val="a5"/>
    <w:uiPriority w:val="99"/>
    <w:semiHidden/>
    <w:unhideWhenUsed/>
    <w:rsid w:val="00EF503A"/>
  </w:style>
  <w:style w:type="numbering" w:customStyle="1" w:styleId="NoList217">
    <w:name w:val="No List217"/>
    <w:next w:val="a5"/>
    <w:semiHidden/>
    <w:unhideWhenUsed/>
    <w:rsid w:val="00EF503A"/>
  </w:style>
  <w:style w:type="numbering" w:customStyle="1" w:styleId="NoList317">
    <w:name w:val="No List317"/>
    <w:next w:val="a5"/>
    <w:uiPriority w:val="99"/>
    <w:semiHidden/>
    <w:unhideWhenUsed/>
    <w:rsid w:val="00EF503A"/>
  </w:style>
  <w:style w:type="numbering" w:customStyle="1" w:styleId="NoList417">
    <w:name w:val="No List417"/>
    <w:next w:val="a5"/>
    <w:uiPriority w:val="99"/>
    <w:semiHidden/>
    <w:unhideWhenUsed/>
    <w:rsid w:val="00EF503A"/>
  </w:style>
  <w:style w:type="numbering" w:customStyle="1" w:styleId="NoList67">
    <w:name w:val="No List67"/>
    <w:next w:val="a5"/>
    <w:uiPriority w:val="99"/>
    <w:semiHidden/>
    <w:unhideWhenUsed/>
    <w:rsid w:val="00EF503A"/>
  </w:style>
  <w:style w:type="numbering" w:customStyle="1" w:styleId="171">
    <w:name w:val="无列表17"/>
    <w:next w:val="a5"/>
    <w:semiHidden/>
    <w:rsid w:val="00EF503A"/>
  </w:style>
  <w:style w:type="numbering" w:customStyle="1" w:styleId="172">
    <w:name w:val="リストなし17"/>
    <w:next w:val="a5"/>
    <w:uiPriority w:val="99"/>
    <w:semiHidden/>
    <w:unhideWhenUsed/>
    <w:rsid w:val="00EF503A"/>
  </w:style>
  <w:style w:type="numbering" w:customStyle="1" w:styleId="1170">
    <w:name w:val="无列表117"/>
    <w:next w:val="a5"/>
    <w:semiHidden/>
    <w:rsid w:val="00EF503A"/>
  </w:style>
  <w:style w:type="numbering" w:customStyle="1" w:styleId="1161">
    <w:name w:val="リストなし116"/>
    <w:next w:val="a5"/>
    <w:uiPriority w:val="99"/>
    <w:semiHidden/>
    <w:unhideWhenUsed/>
    <w:rsid w:val="00EF503A"/>
  </w:style>
  <w:style w:type="numbering" w:customStyle="1" w:styleId="NoList1117">
    <w:name w:val="No List1117"/>
    <w:next w:val="a5"/>
    <w:semiHidden/>
    <w:unhideWhenUsed/>
    <w:rsid w:val="00EF503A"/>
  </w:style>
  <w:style w:type="numbering" w:customStyle="1" w:styleId="NoList77">
    <w:name w:val="No List77"/>
    <w:next w:val="a5"/>
    <w:uiPriority w:val="99"/>
    <w:semiHidden/>
    <w:unhideWhenUsed/>
    <w:rsid w:val="00EF503A"/>
  </w:style>
  <w:style w:type="numbering" w:customStyle="1" w:styleId="NoList127">
    <w:name w:val="No List127"/>
    <w:next w:val="a5"/>
    <w:semiHidden/>
    <w:unhideWhenUsed/>
    <w:rsid w:val="00EF503A"/>
  </w:style>
  <w:style w:type="numbering" w:customStyle="1" w:styleId="NoList227">
    <w:name w:val="No List227"/>
    <w:next w:val="a5"/>
    <w:uiPriority w:val="99"/>
    <w:semiHidden/>
    <w:unhideWhenUsed/>
    <w:rsid w:val="00EF503A"/>
  </w:style>
  <w:style w:type="numbering" w:customStyle="1" w:styleId="NoList327">
    <w:name w:val="No List327"/>
    <w:next w:val="a5"/>
    <w:uiPriority w:val="99"/>
    <w:semiHidden/>
    <w:unhideWhenUsed/>
    <w:rsid w:val="00EF503A"/>
  </w:style>
  <w:style w:type="numbering" w:customStyle="1" w:styleId="NoList426">
    <w:name w:val="No List426"/>
    <w:next w:val="a5"/>
    <w:uiPriority w:val="99"/>
    <w:semiHidden/>
    <w:unhideWhenUsed/>
    <w:rsid w:val="00EF503A"/>
  </w:style>
  <w:style w:type="numbering" w:customStyle="1" w:styleId="NoList516">
    <w:name w:val="No List516"/>
    <w:next w:val="a5"/>
    <w:uiPriority w:val="99"/>
    <w:semiHidden/>
    <w:unhideWhenUsed/>
    <w:rsid w:val="00EF503A"/>
  </w:style>
  <w:style w:type="numbering" w:customStyle="1" w:styleId="NoList2116">
    <w:name w:val="No List2116"/>
    <w:next w:val="a5"/>
    <w:uiPriority w:val="99"/>
    <w:semiHidden/>
    <w:unhideWhenUsed/>
    <w:rsid w:val="00EF503A"/>
  </w:style>
  <w:style w:type="numbering" w:customStyle="1" w:styleId="NoList3116">
    <w:name w:val="No List3116"/>
    <w:next w:val="a5"/>
    <w:uiPriority w:val="99"/>
    <w:semiHidden/>
    <w:unhideWhenUsed/>
    <w:rsid w:val="00EF503A"/>
  </w:style>
  <w:style w:type="numbering" w:customStyle="1" w:styleId="NoList4116">
    <w:name w:val="No List4116"/>
    <w:next w:val="a5"/>
    <w:uiPriority w:val="99"/>
    <w:semiHidden/>
    <w:unhideWhenUsed/>
    <w:rsid w:val="00EF503A"/>
  </w:style>
  <w:style w:type="numbering" w:customStyle="1" w:styleId="NoList616">
    <w:name w:val="No List616"/>
    <w:next w:val="a5"/>
    <w:uiPriority w:val="99"/>
    <w:semiHidden/>
    <w:unhideWhenUsed/>
    <w:rsid w:val="00EF503A"/>
  </w:style>
  <w:style w:type="numbering" w:customStyle="1" w:styleId="11160">
    <w:name w:val="无列表1116"/>
    <w:next w:val="a5"/>
    <w:semiHidden/>
    <w:rsid w:val="00EF503A"/>
  </w:style>
  <w:style w:type="numbering" w:customStyle="1" w:styleId="NoList11116">
    <w:name w:val="No List11116"/>
    <w:next w:val="a5"/>
    <w:uiPriority w:val="99"/>
    <w:semiHidden/>
    <w:unhideWhenUsed/>
    <w:rsid w:val="00EF503A"/>
  </w:style>
  <w:style w:type="numbering" w:customStyle="1" w:styleId="NoList716">
    <w:name w:val="No List716"/>
    <w:next w:val="a5"/>
    <w:uiPriority w:val="99"/>
    <w:semiHidden/>
    <w:unhideWhenUsed/>
    <w:rsid w:val="00EF503A"/>
  </w:style>
  <w:style w:type="numbering" w:customStyle="1" w:styleId="NoList1216">
    <w:name w:val="No List1216"/>
    <w:next w:val="a5"/>
    <w:uiPriority w:val="99"/>
    <w:semiHidden/>
    <w:unhideWhenUsed/>
    <w:rsid w:val="00EF503A"/>
  </w:style>
  <w:style w:type="numbering" w:customStyle="1" w:styleId="NoList2216">
    <w:name w:val="No List2216"/>
    <w:next w:val="a5"/>
    <w:uiPriority w:val="99"/>
    <w:semiHidden/>
    <w:unhideWhenUsed/>
    <w:rsid w:val="00EF503A"/>
  </w:style>
  <w:style w:type="numbering" w:customStyle="1" w:styleId="NoList3216">
    <w:name w:val="No List3216"/>
    <w:next w:val="a5"/>
    <w:uiPriority w:val="99"/>
    <w:semiHidden/>
    <w:unhideWhenUsed/>
    <w:rsid w:val="00EF503A"/>
  </w:style>
  <w:style w:type="numbering" w:customStyle="1" w:styleId="NoList86">
    <w:name w:val="No List86"/>
    <w:next w:val="a5"/>
    <w:uiPriority w:val="99"/>
    <w:semiHidden/>
    <w:unhideWhenUsed/>
    <w:rsid w:val="00EF503A"/>
  </w:style>
  <w:style w:type="numbering" w:customStyle="1" w:styleId="NoList133">
    <w:name w:val="No List133"/>
    <w:next w:val="a5"/>
    <w:semiHidden/>
    <w:unhideWhenUsed/>
    <w:rsid w:val="00EF503A"/>
  </w:style>
  <w:style w:type="numbering" w:customStyle="1" w:styleId="NoList233">
    <w:name w:val="No List233"/>
    <w:next w:val="a5"/>
    <w:semiHidden/>
    <w:unhideWhenUsed/>
    <w:rsid w:val="00EF503A"/>
  </w:style>
  <w:style w:type="numbering" w:customStyle="1" w:styleId="NoList333">
    <w:name w:val="No List333"/>
    <w:next w:val="a5"/>
    <w:semiHidden/>
    <w:unhideWhenUsed/>
    <w:rsid w:val="00EF503A"/>
  </w:style>
  <w:style w:type="numbering" w:customStyle="1" w:styleId="NoList433">
    <w:name w:val="No List433"/>
    <w:next w:val="a5"/>
    <w:semiHidden/>
    <w:unhideWhenUsed/>
    <w:rsid w:val="00EF503A"/>
  </w:style>
  <w:style w:type="numbering" w:customStyle="1" w:styleId="NoList523">
    <w:name w:val="No List523"/>
    <w:next w:val="a5"/>
    <w:semiHidden/>
    <w:unhideWhenUsed/>
    <w:rsid w:val="00EF503A"/>
  </w:style>
  <w:style w:type="numbering" w:customStyle="1" w:styleId="NoList623">
    <w:name w:val="No List623"/>
    <w:next w:val="a5"/>
    <w:semiHidden/>
    <w:unhideWhenUsed/>
    <w:rsid w:val="00EF503A"/>
  </w:style>
  <w:style w:type="numbering" w:customStyle="1" w:styleId="NoList723">
    <w:name w:val="No List723"/>
    <w:next w:val="a5"/>
    <w:semiHidden/>
    <w:unhideWhenUsed/>
    <w:rsid w:val="00EF503A"/>
  </w:style>
  <w:style w:type="numbering" w:customStyle="1" w:styleId="NoList816">
    <w:name w:val="No List816"/>
    <w:next w:val="a5"/>
    <w:uiPriority w:val="99"/>
    <w:semiHidden/>
    <w:unhideWhenUsed/>
    <w:rsid w:val="00EF503A"/>
  </w:style>
  <w:style w:type="numbering" w:customStyle="1" w:styleId="NoList96">
    <w:name w:val="No List96"/>
    <w:next w:val="a5"/>
    <w:uiPriority w:val="99"/>
    <w:semiHidden/>
    <w:unhideWhenUsed/>
    <w:rsid w:val="00EF503A"/>
  </w:style>
  <w:style w:type="numbering" w:customStyle="1" w:styleId="NoList1123">
    <w:name w:val="No List1123"/>
    <w:next w:val="a5"/>
    <w:semiHidden/>
    <w:unhideWhenUsed/>
    <w:rsid w:val="00EF503A"/>
  </w:style>
  <w:style w:type="numbering" w:customStyle="1" w:styleId="NoList2123">
    <w:name w:val="No List2123"/>
    <w:next w:val="a5"/>
    <w:semiHidden/>
    <w:unhideWhenUsed/>
    <w:rsid w:val="00EF503A"/>
  </w:style>
  <w:style w:type="numbering" w:customStyle="1" w:styleId="NoList3123">
    <w:name w:val="No List3123"/>
    <w:next w:val="a5"/>
    <w:semiHidden/>
    <w:unhideWhenUsed/>
    <w:rsid w:val="00EF503A"/>
  </w:style>
  <w:style w:type="numbering" w:customStyle="1" w:styleId="NoList4123">
    <w:name w:val="No List4123"/>
    <w:next w:val="a5"/>
    <w:semiHidden/>
    <w:unhideWhenUsed/>
    <w:rsid w:val="00EF503A"/>
  </w:style>
  <w:style w:type="numbering" w:customStyle="1" w:styleId="NoList5113">
    <w:name w:val="No List5113"/>
    <w:next w:val="a5"/>
    <w:semiHidden/>
    <w:unhideWhenUsed/>
    <w:rsid w:val="00EF503A"/>
  </w:style>
  <w:style w:type="numbering" w:customStyle="1" w:styleId="NoList6113">
    <w:name w:val="No List6113"/>
    <w:next w:val="a5"/>
    <w:uiPriority w:val="99"/>
    <w:semiHidden/>
    <w:unhideWhenUsed/>
    <w:rsid w:val="00EF503A"/>
  </w:style>
  <w:style w:type="numbering" w:customStyle="1" w:styleId="NoList7113">
    <w:name w:val="No List7113"/>
    <w:next w:val="a5"/>
    <w:uiPriority w:val="99"/>
    <w:semiHidden/>
    <w:unhideWhenUsed/>
    <w:rsid w:val="00EF503A"/>
  </w:style>
  <w:style w:type="numbering" w:customStyle="1" w:styleId="NoList8113">
    <w:name w:val="No List8113"/>
    <w:next w:val="a5"/>
    <w:uiPriority w:val="99"/>
    <w:semiHidden/>
    <w:unhideWhenUsed/>
    <w:rsid w:val="00EF503A"/>
  </w:style>
  <w:style w:type="numbering" w:customStyle="1" w:styleId="NoList915">
    <w:name w:val="No List915"/>
    <w:next w:val="a5"/>
    <w:uiPriority w:val="99"/>
    <w:semiHidden/>
    <w:unhideWhenUsed/>
    <w:rsid w:val="00EF503A"/>
  </w:style>
  <w:style w:type="numbering" w:customStyle="1" w:styleId="LFO197">
    <w:name w:val="LFO197"/>
    <w:basedOn w:val="a5"/>
    <w:rsid w:val="00EF503A"/>
  </w:style>
  <w:style w:type="numbering" w:customStyle="1" w:styleId="NoList105">
    <w:name w:val="No List105"/>
    <w:next w:val="a5"/>
    <w:semiHidden/>
    <w:unhideWhenUsed/>
    <w:rsid w:val="00EF503A"/>
  </w:style>
  <w:style w:type="numbering" w:customStyle="1" w:styleId="LFO1915">
    <w:name w:val="LFO1915"/>
    <w:basedOn w:val="a5"/>
    <w:rsid w:val="00EF503A"/>
  </w:style>
  <w:style w:type="numbering" w:customStyle="1" w:styleId="NoList1223">
    <w:name w:val="No List1223"/>
    <w:next w:val="a5"/>
    <w:semiHidden/>
    <w:rsid w:val="00EF503A"/>
  </w:style>
  <w:style w:type="numbering" w:customStyle="1" w:styleId="NoList11123">
    <w:name w:val="No List11123"/>
    <w:next w:val="a5"/>
    <w:semiHidden/>
    <w:unhideWhenUsed/>
    <w:rsid w:val="00EF503A"/>
  </w:style>
  <w:style w:type="numbering" w:customStyle="1" w:styleId="1230">
    <w:name w:val="无列表123"/>
    <w:next w:val="a5"/>
    <w:semiHidden/>
    <w:rsid w:val="00EF503A"/>
  </w:style>
  <w:style w:type="numbering" w:customStyle="1" w:styleId="1231">
    <w:name w:val="リストなし123"/>
    <w:next w:val="a5"/>
    <w:uiPriority w:val="99"/>
    <w:semiHidden/>
    <w:unhideWhenUsed/>
    <w:rsid w:val="00EF503A"/>
  </w:style>
  <w:style w:type="numbering" w:customStyle="1" w:styleId="11230">
    <w:name w:val="无列表1123"/>
    <w:next w:val="a5"/>
    <w:semiHidden/>
    <w:rsid w:val="00EF503A"/>
  </w:style>
  <w:style w:type="numbering" w:customStyle="1" w:styleId="11133">
    <w:name w:val="リストなし1113"/>
    <w:next w:val="a5"/>
    <w:uiPriority w:val="99"/>
    <w:semiHidden/>
    <w:unhideWhenUsed/>
    <w:rsid w:val="00EF503A"/>
  </w:style>
  <w:style w:type="numbering" w:customStyle="1" w:styleId="NoList2223">
    <w:name w:val="No List2223"/>
    <w:next w:val="a5"/>
    <w:semiHidden/>
    <w:unhideWhenUsed/>
    <w:rsid w:val="00EF503A"/>
  </w:style>
  <w:style w:type="numbering" w:customStyle="1" w:styleId="NoList3223">
    <w:name w:val="No List3223"/>
    <w:next w:val="a5"/>
    <w:uiPriority w:val="99"/>
    <w:semiHidden/>
    <w:unhideWhenUsed/>
    <w:rsid w:val="00EF503A"/>
  </w:style>
  <w:style w:type="numbering" w:customStyle="1" w:styleId="NoList4213">
    <w:name w:val="No List4213"/>
    <w:next w:val="a5"/>
    <w:uiPriority w:val="99"/>
    <w:semiHidden/>
    <w:unhideWhenUsed/>
    <w:rsid w:val="00EF503A"/>
  </w:style>
  <w:style w:type="numbering" w:customStyle="1" w:styleId="NoList21113">
    <w:name w:val="No List21113"/>
    <w:next w:val="a5"/>
    <w:uiPriority w:val="99"/>
    <w:semiHidden/>
    <w:unhideWhenUsed/>
    <w:rsid w:val="00EF503A"/>
  </w:style>
  <w:style w:type="numbering" w:customStyle="1" w:styleId="NoList31113">
    <w:name w:val="No List31113"/>
    <w:next w:val="a5"/>
    <w:uiPriority w:val="99"/>
    <w:semiHidden/>
    <w:unhideWhenUsed/>
    <w:rsid w:val="00EF503A"/>
  </w:style>
  <w:style w:type="numbering" w:customStyle="1" w:styleId="NoList41113">
    <w:name w:val="No List41113"/>
    <w:next w:val="a5"/>
    <w:uiPriority w:val="99"/>
    <w:semiHidden/>
    <w:unhideWhenUsed/>
    <w:rsid w:val="00EF503A"/>
  </w:style>
  <w:style w:type="numbering" w:customStyle="1" w:styleId="11113">
    <w:name w:val="无列表11113"/>
    <w:next w:val="a5"/>
    <w:semiHidden/>
    <w:rsid w:val="00EF503A"/>
  </w:style>
  <w:style w:type="numbering" w:customStyle="1" w:styleId="NoList111113">
    <w:name w:val="No List111113"/>
    <w:next w:val="a5"/>
    <w:uiPriority w:val="99"/>
    <w:semiHidden/>
    <w:unhideWhenUsed/>
    <w:rsid w:val="00EF503A"/>
  </w:style>
  <w:style w:type="numbering" w:customStyle="1" w:styleId="NoList12113">
    <w:name w:val="No List12113"/>
    <w:next w:val="a5"/>
    <w:uiPriority w:val="99"/>
    <w:semiHidden/>
    <w:unhideWhenUsed/>
    <w:rsid w:val="00EF503A"/>
  </w:style>
  <w:style w:type="numbering" w:customStyle="1" w:styleId="NoList22113">
    <w:name w:val="No List22113"/>
    <w:next w:val="a5"/>
    <w:uiPriority w:val="99"/>
    <w:semiHidden/>
    <w:unhideWhenUsed/>
    <w:rsid w:val="00EF503A"/>
  </w:style>
  <w:style w:type="numbering" w:customStyle="1" w:styleId="NoList32113">
    <w:name w:val="No List32113"/>
    <w:next w:val="a5"/>
    <w:uiPriority w:val="99"/>
    <w:semiHidden/>
    <w:unhideWhenUsed/>
    <w:rsid w:val="00EF503A"/>
  </w:style>
  <w:style w:type="numbering" w:customStyle="1" w:styleId="NoList143">
    <w:name w:val="No List143"/>
    <w:next w:val="a5"/>
    <w:semiHidden/>
    <w:unhideWhenUsed/>
    <w:rsid w:val="00EF503A"/>
  </w:style>
  <w:style w:type="numbering" w:customStyle="1" w:styleId="NoList153">
    <w:name w:val="No List153"/>
    <w:next w:val="a5"/>
    <w:semiHidden/>
    <w:unhideWhenUsed/>
    <w:rsid w:val="00EF503A"/>
  </w:style>
  <w:style w:type="numbering" w:customStyle="1" w:styleId="NoList243">
    <w:name w:val="No List243"/>
    <w:next w:val="a5"/>
    <w:semiHidden/>
    <w:unhideWhenUsed/>
    <w:rsid w:val="00EF503A"/>
  </w:style>
  <w:style w:type="numbering" w:customStyle="1" w:styleId="NoList343">
    <w:name w:val="No List343"/>
    <w:next w:val="a5"/>
    <w:uiPriority w:val="99"/>
    <w:semiHidden/>
    <w:unhideWhenUsed/>
    <w:rsid w:val="00EF503A"/>
  </w:style>
  <w:style w:type="numbering" w:customStyle="1" w:styleId="NoList443">
    <w:name w:val="No List443"/>
    <w:next w:val="a5"/>
    <w:uiPriority w:val="99"/>
    <w:semiHidden/>
    <w:unhideWhenUsed/>
    <w:rsid w:val="00EF503A"/>
  </w:style>
  <w:style w:type="numbering" w:customStyle="1" w:styleId="NoList533">
    <w:name w:val="No List533"/>
    <w:next w:val="a5"/>
    <w:semiHidden/>
    <w:unhideWhenUsed/>
    <w:rsid w:val="00EF503A"/>
  </w:style>
  <w:style w:type="numbering" w:customStyle="1" w:styleId="NoList633">
    <w:name w:val="No List633"/>
    <w:next w:val="a5"/>
    <w:uiPriority w:val="99"/>
    <w:semiHidden/>
    <w:unhideWhenUsed/>
    <w:rsid w:val="00EF503A"/>
  </w:style>
  <w:style w:type="numbering" w:customStyle="1" w:styleId="NoList733">
    <w:name w:val="No List733"/>
    <w:next w:val="a5"/>
    <w:uiPriority w:val="99"/>
    <w:semiHidden/>
    <w:unhideWhenUsed/>
    <w:rsid w:val="00EF503A"/>
  </w:style>
  <w:style w:type="numbering" w:customStyle="1" w:styleId="NoList823">
    <w:name w:val="No List823"/>
    <w:next w:val="a5"/>
    <w:semiHidden/>
    <w:unhideWhenUsed/>
    <w:rsid w:val="00EF503A"/>
  </w:style>
  <w:style w:type="numbering" w:customStyle="1" w:styleId="NoList923">
    <w:name w:val="No List923"/>
    <w:next w:val="a5"/>
    <w:semiHidden/>
    <w:unhideWhenUsed/>
    <w:rsid w:val="00EF503A"/>
  </w:style>
  <w:style w:type="numbering" w:customStyle="1" w:styleId="NoList1133">
    <w:name w:val="No List1133"/>
    <w:next w:val="a5"/>
    <w:semiHidden/>
    <w:unhideWhenUsed/>
    <w:rsid w:val="00EF503A"/>
  </w:style>
  <w:style w:type="numbering" w:customStyle="1" w:styleId="NoList2133">
    <w:name w:val="No List2133"/>
    <w:next w:val="a5"/>
    <w:uiPriority w:val="99"/>
    <w:semiHidden/>
    <w:unhideWhenUsed/>
    <w:rsid w:val="00EF503A"/>
  </w:style>
  <w:style w:type="numbering" w:customStyle="1" w:styleId="NoList3133">
    <w:name w:val="No List3133"/>
    <w:next w:val="a5"/>
    <w:uiPriority w:val="99"/>
    <w:semiHidden/>
    <w:unhideWhenUsed/>
    <w:rsid w:val="00EF503A"/>
  </w:style>
  <w:style w:type="numbering" w:customStyle="1" w:styleId="NoList4133">
    <w:name w:val="No List4133"/>
    <w:next w:val="a5"/>
    <w:uiPriority w:val="99"/>
    <w:semiHidden/>
    <w:unhideWhenUsed/>
    <w:rsid w:val="00EF503A"/>
  </w:style>
  <w:style w:type="numbering" w:customStyle="1" w:styleId="NoList5123">
    <w:name w:val="No List5123"/>
    <w:next w:val="a5"/>
    <w:semiHidden/>
    <w:unhideWhenUsed/>
    <w:rsid w:val="00EF503A"/>
  </w:style>
  <w:style w:type="numbering" w:customStyle="1" w:styleId="NoList6123">
    <w:name w:val="No List6123"/>
    <w:next w:val="a5"/>
    <w:uiPriority w:val="99"/>
    <w:semiHidden/>
    <w:unhideWhenUsed/>
    <w:rsid w:val="00EF503A"/>
  </w:style>
  <w:style w:type="numbering" w:customStyle="1" w:styleId="NoList7123">
    <w:name w:val="No List7123"/>
    <w:next w:val="a5"/>
    <w:uiPriority w:val="99"/>
    <w:semiHidden/>
    <w:unhideWhenUsed/>
    <w:rsid w:val="00EF503A"/>
  </w:style>
  <w:style w:type="numbering" w:customStyle="1" w:styleId="NoList8123">
    <w:name w:val="No List8123"/>
    <w:next w:val="a5"/>
    <w:uiPriority w:val="99"/>
    <w:semiHidden/>
    <w:unhideWhenUsed/>
    <w:rsid w:val="00EF503A"/>
  </w:style>
  <w:style w:type="numbering" w:customStyle="1" w:styleId="NoList9113">
    <w:name w:val="No List9113"/>
    <w:next w:val="a5"/>
    <w:uiPriority w:val="99"/>
    <w:semiHidden/>
    <w:unhideWhenUsed/>
    <w:rsid w:val="00EF503A"/>
  </w:style>
  <w:style w:type="numbering" w:customStyle="1" w:styleId="LFO1923">
    <w:name w:val="LFO1923"/>
    <w:basedOn w:val="a5"/>
    <w:rsid w:val="00EF503A"/>
  </w:style>
  <w:style w:type="numbering" w:customStyle="1" w:styleId="NoList1013">
    <w:name w:val="No List1013"/>
    <w:next w:val="a5"/>
    <w:semiHidden/>
    <w:unhideWhenUsed/>
    <w:rsid w:val="00EF503A"/>
  </w:style>
  <w:style w:type="numbering" w:customStyle="1" w:styleId="LFO19113">
    <w:name w:val="LFO19113"/>
    <w:basedOn w:val="a5"/>
    <w:rsid w:val="00EF503A"/>
  </w:style>
  <w:style w:type="numbering" w:customStyle="1" w:styleId="NoList1233">
    <w:name w:val="No List1233"/>
    <w:next w:val="a5"/>
    <w:uiPriority w:val="99"/>
    <w:semiHidden/>
    <w:rsid w:val="00EF503A"/>
  </w:style>
  <w:style w:type="numbering" w:customStyle="1" w:styleId="NoList11133">
    <w:name w:val="No List11133"/>
    <w:next w:val="a5"/>
    <w:uiPriority w:val="99"/>
    <w:semiHidden/>
    <w:unhideWhenUsed/>
    <w:rsid w:val="00EF503A"/>
  </w:style>
  <w:style w:type="numbering" w:customStyle="1" w:styleId="1330">
    <w:name w:val="无列表133"/>
    <w:next w:val="a5"/>
    <w:semiHidden/>
    <w:rsid w:val="00EF503A"/>
  </w:style>
  <w:style w:type="numbering" w:customStyle="1" w:styleId="1331">
    <w:name w:val="リストなし133"/>
    <w:next w:val="a5"/>
    <w:uiPriority w:val="99"/>
    <w:semiHidden/>
    <w:unhideWhenUsed/>
    <w:rsid w:val="00EF503A"/>
  </w:style>
  <w:style w:type="numbering" w:customStyle="1" w:styleId="11330">
    <w:name w:val="无列表1133"/>
    <w:next w:val="a5"/>
    <w:semiHidden/>
    <w:rsid w:val="00EF503A"/>
  </w:style>
  <w:style w:type="numbering" w:customStyle="1" w:styleId="11231">
    <w:name w:val="リストなし1123"/>
    <w:next w:val="a5"/>
    <w:uiPriority w:val="99"/>
    <w:semiHidden/>
    <w:unhideWhenUsed/>
    <w:rsid w:val="00EF503A"/>
  </w:style>
  <w:style w:type="numbering" w:customStyle="1" w:styleId="NoList2233">
    <w:name w:val="No List2233"/>
    <w:next w:val="a5"/>
    <w:uiPriority w:val="99"/>
    <w:semiHidden/>
    <w:unhideWhenUsed/>
    <w:rsid w:val="00EF503A"/>
  </w:style>
  <w:style w:type="numbering" w:customStyle="1" w:styleId="NoList3233">
    <w:name w:val="No List3233"/>
    <w:next w:val="a5"/>
    <w:uiPriority w:val="99"/>
    <w:semiHidden/>
    <w:unhideWhenUsed/>
    <w:rsid w:val="00EF503A"/>
  </w:style>
  <w:style w:type="numbering" w:customStyle="1" w:styleId="NoList4223">
    <w:name w:val="No List4223"/>
    <w:next w:val="a5"/>
    <w:uiPriority w:val="99"/>
    <w:semiHidden/>
    <w:unhideWhenUsed/>
    <w:rsid w:val="00EF503A"/>
  </w:style>
  <w:style w:type="numbering" w:customStyle="1" w:styleId="NoList21123">
    <w:name w:val="No List21123"/>
    <w:next w:val="a5"/>
    <w:uiPriority w:val="99"/>
    <w:semiHidden/>
    <w:unhideWhenUsed/>
    <w:rsid w:val="00EF503A"/>
  </w:style>
  <w:style w:type="numbering" w:customStyle="1" w:styleId="NoList31123">
    <w:name w:val="No List31123"/>
    <w:next w:val="a5"/>
    <w:uiPriority w:val="99"/>
    <w:semiHidden/>
    <w:unhideWhenUsed/>
    <w:rsid w:val="00EF503A"/>
  </w:style>
  <w:style w:type="numbering" w:customStyle="1" w:styleId="NoList41123">
    <w:name w:val="No List41123"/>
    <w:next w:val="a5"/>
    <w:uiPriority w:val="99"/>
    <w:semiHidden/>
    <w:unhideWhenUsed/>
    <w:rsid w:val="00EF503A"/>
  </w:style>
  <w:style w:type="numbering" w:customStyle="1" w:styleId="111230">
    <w:name w:val="无列表11123"/>
    <w:next w:val="a5"/>
    <w:semiHidden/>
    <w:rsid w:val="00EF503A"/>
  </w:style>
  <w:style w:type="numbering" w:customStyle="1" w:styleId="NoList111123">
    <w:name w:val="No List111123"/>
    <w:next w:val="a5"/>
    <w:uiPriority w:val="99"/>
    <w:semiHidden/>
    <w:unhideWhenUsed/>
    <w:rsid w:val="00EF503A"/>
  </w:style>
  <w:style w:type="numbering" w:customStyle="1" w:styleId="NoList12123">
    <w:name w:val="No List12123"/>
    <w:next w:val="a5"/>
    <w:uiPriority w:val="99"/>
    <w:semiHidden/>
    <w:unhideWhenUsed/>
    <w:rsid w:val="00EF503A"/>
  </w:style>
  <w:style w:type="numbering" w:customStyle="1" w:styleId="NoList22123">
    <w:name w:val="No List22123"/>
    <w:next w:val="a5"/>
    <w:uiPriority w:val="99"/>
    <w:semiHidden/>
    <w:unhideWhenUsed/>
    <w:rsid w:val="00EF503A"/>
  </w:style>
  <w:style w:type="numbering" w:customStyle="1" w:styleId="NoList32123">
    <w:name w:val="No List32123"/>
    <w:next w:val="a5"/>
    <w:uiPriority w:val="99"/>
    <w:semiHidden/>
    <w:unhideWhenUsed/>
    <w:rsid w:val="00EF503A"/>
  </w:style>
  <w:style w:type="numbering" w:customStyle="1" w:styleId="NoList163">
    <w:name w:val="No List163"/>
    <w:next w:val="a5"/>
    <w:semiHidden/>
    <w:unhideWhenUsed/>
    <w:rsid w:val="00EF503A"/>
  </w:style>
  <w:style w:type="numbering" w:customStyle="1" w:styleId="NoList173">
    <w:name w:val="No List173"/>
    <w:next w:val="a5"/>
    <w:uiPriority w:val="99"/>
    <w:semiHidden/>
    <w:unhideWhenUsed/>
    <w:rsid w:val="00EF503A"/>
  </w:style>
  <w:style w:type="numbering" w:customStyle="1" w:styleId="NoList253">
    <w:name w:val="No List253"/>
    <w:next w:val="a5"/>
    <w:semiHidden/>
    <w:unhideWhenUsed/>
    <w:rsid w:val="00EF503A"/>
  </w:style>
  <w:style w:type="numbering" w:customStyle="1" w:styleId="NoList353">
    <w:name w:val="No List353"/>
    <w:next w:val="a5"/>
    <w:uiPriority w:val="99"/>
    <w:semiHidden/>
    <w:unhideWhenUsed/>
    <w:rsid w:val="00EF503A"/>
  </w:style>
  <w:style w:type="numbering" w:customStyle="1" w:styleId="NoList453">
    <w:name w:val="No List453"/>
    <w:next w:val="a5"/>
    <w:uiPriority w:val="99"/>
    <w:semiHidden/>
    <w:unhideWhenUsed/>
    <w:rsid w:val="00EF503A"/>
  </w:style>
  <w:style w:type="numbering" w:customStyle="1" w:styleId="NoList543">
    <w:name w:val="No List543"/>
    <w:next w:val="a5"/>
    <w:uiPriority w:val="99"/>
    <w:semiHidden/>
    <w:unhideWhenUsed/>
    <w:rsid w:val="00EF503A"/>
  </w:style>
  <w:style w:type="numbering" w:customStyle="1" w:styleId="NoList643">
    <w:name w:val="No List643"/>
    <w:next w:val="a5"/>
    <w:uiPriority w:val="99"/>
    <w:semiHidden/>
    <w:unhideWhenUsed/>
    <w:rsid w:val="00EF503A"/>
  </w:style>
  <w:style w:type="numbering" w:customStyle="1" w:styleId="NoList743">
    <w:name w:val="No List743"/>
    <w:next w:val="a5"/>
    <w:uiPriority w:val="99"/>
    <w:semiHidden/>
    <w:unhideWhenUsed/>
    <w:rsid w:val="00EF503A"/>
  </w:style>
  <w:style w:type="numbering" w:customStyle="1" w:styleId="NoList833">
    <w:name w:val="No List833"/>
    <w:next w:val="a5"/>
    <w:uiPriority w:val="99"/>
    <w:semiHidden/>
    <w:unhideWhenUsed/>
    <w:rsid w:val="00EF503A"/>
  </w:style>
  <w:style w:type="numbering" w:customStyle="1" w:styleId="NoList933">
    <w:name w:val="No List933"/>
    <w:next w:val="a5"/>
    <w:uiPriority w:val="99"/>
    <w:semiHidden/>
    <w:unhideWhenUsed/>
    <w:rsid w:val="00EF503A"/>
  </w:style>
  <w:style w:type="numbering" w:customStyle="1" w:styleId="NoList1143">
    <w:name w:val="No List1143"/>
    <w:next w:val="a5"/>
    <w:uiPriority w:val="99"/>
    <w:semiHidden/>
    <w:unhideWhenUsed/>
    <w:rsid w:val="00EF503A"/>
  </w:style>
  <w:style w:type="numbering" w:customStyle="1" w:styleId="NoList2143">
    <w:name w:val="No List2143"/>
    <w:next w:val="a5"/>
    <w:uiPriority w:val="99"/>
    <w:semiHidden/>
    <w:unhideWhenUsed/>
    <w:rsid w:val="00EF503A"/>
  </w:style>
  <w:style w:type="numbering" w:customStyle="1" w:styleId="NoList3143">
    <w:name w:val="No List3143"/>
    <w:next w:val="a5"/>
    <w:uiPriority w:val="99"/>
    <w:semiHidden/>
    <w:unhideWhenUsed/>
    <w:rsid w:val="00EF503A"/>
  </w:style>
  <w:style w:type="numbering" w:customStyle="1" w:styleId="NoList4143">
    <w:name w:val="No List4143"/>
    <w:next w:val="a5"/>
    <w:uiPriority w:val="99"/>
    <w:semiHidden/>
    <w:unhideWhenUsed/>
    <w:rsid w:val="00EF503A"/>
  </w:style>
  <w:style w:type="numbering" w:customStyle="1" w:styleId="NoList5133">
    <w:name w:val="No List5133"/>
    <w:next w:val="a5"/>
    <w:uiPriority w:val="99"/>
    <w:semiHidden/>
    <w:unhideWhenUsed/>
    <w:rsid w:val="00EF503A"/>
  </w:style>
  <w:style w:type="numbering" w:customStyle="1" w:styleId="NoList6133">
    <w:name w:val="No List6133"/>
    <w:next w:val="a5"/>
    <w:uiPriority w:val="99"/>
    <w:semiHidden/>
    <w:unhideWhenUsed/>
    <w:rsid w:val="00EF503A"/>
  </w:style>
  <w:style w:type="numbering" w:customStyle="1" w:styleId="NoList7133">
    <w:name w:val="No List7133"/>
    <w:next w:val="a5"/>
    <w:uiPriority w:val="99"/>
    <w:semiHidden/>
    <w:unhideWhenUsed/>
    <w:rsid w:val="00EF503A"/>
  </w:style>
  <w:style w:type="numbering" w:customStyle="1" w:styleId="NoList8133">
    <w:name w:val="No List8133"/>
    <w:next w:val="a5"/>
    <w:uiPriority w:val="99"/>
    <w:semiHidden/>
    <w:unhideWhenUsed/>
    <w:rsid w:val="00EF503A"/>
  </w:style>
  <w:style w:type="numbering" w:customStyle="1" w:styleId="NoList9123">
    <w:name w:val="No List9123"/>
    <w:next w:val="a5"/>
    <w:uiPriority w:val="99"/>
    <w:semiHidden/>
    <w:unhideWhenUsed/>
    <w:rsid w:val="00EF503A"/>
  </w:style>
  <w:style w:type="numbering" w:customStyle="1" w:styleId="LFO1933">
    <w:name w:val="LFO1933"/>
    <w:basedOn w:val="a5"/>
    <w:rsid w:val="00EF503A"/>
  </w:style>
  <w:style w:type="numbering" w:customStyle="1" w:styleId="NoList1023">
    <w:name w:val="No List1023"/>
    <w:next w:val="a5"/>
    <w:semiHidden/>
    <w:unhideWhenUsed/>
    <w:rsid w:val="00EF503A"/>
  </w:style>
  <w:style w:type="numbering" w:customStyle="1" w:styleId="LFO19123">
    <w:name w:val="LFO19123"/>
    <w:basedOn w:val="a5"/>
    <w:rsid w:val="00EF503A"/>
  </w:style>
  <w:style w:type="numbering" w:customStyle="1" w:styleId="NoList1243">
    <w:name w:val="No List1243"/>
    <w:next w:val="a5"/>
    <w:uiPriority w:val="99"/>
    <w:semiHidden/>
    <w:rsid w:val="00EF503A"/>
  </w:style>
  <w:style w:type="numbering" w:customStyle="1" w:styleId="NoList11143">
    <w:name w:val="No List11143"/>
    <w:next w:val="a5"/>
    <w:uiPriority w:val="99"/>
    <w:semiHidden/>
    <w:unhideWhenUsed/>
    <w:rsid w:val="00EF503A"/>
  </w:style>
  <w:style w:type="numbering" w:customStyle="1" w:styleId="1430">
    <w:name w:val="无列表143"/>
    <w:next w:val="a5"/>
    <w:semiHidden/>
    <w:rsid w:val="00EF503A"/>
  </w:style>
  <w:style w:type="numbering" w:customStyle="1" w:styleId="1431">
    <w:name w:val="リストなし143"/>
    <w:next w:val="a5"/>
    <w:uiPriority w:val="99"/>
    <w:semiHidden/>
    <w:unhideWhenUsed/>
    <w:rsid w:val="00EF503A"/>
  </w:style>
  <w:style w:type="numbering" w:customStyle="1" w:styleId="11430">
    <w:name w:val="无列表1143"/>
    <w:next w:val="a5"/>
    <w:semiHidden/>
    <w:rsid w:val="00EF503A"/>
  </w:style>
  <w:style w:type="numbering" w:customStyle="1" w:styleId="11331">
    <w:name w:val="リストなし1133"/>
    <w:next w:val="a5"/>
    <w:uiPriority w:val="99"/>
    <w:semiHidden/>
    <w:unhideWhenUsed/>
    <w:rsid w:val="00EF503A"/>
  </w:style>
  <w:style w:type="numbering" w:customStyle="1" w:styleId="NoList2243">
    <w:name w:val="No List2243"/>
    <w:next w:val="a5"/>
    <w:uiPriority w:val="99"/>
    <w:semiHidden/>
    <w:unhideWhenUsed/>
    <w:rsid w:val="00EF503A"/>
  </w:style>
  <w:style w:type="numbering" w:customStyle="1" w:styleId="NoList3243">
    <w:name w:val="No List3243"/>
    <w:next w:val="a5"/>
    <w:uiPriority w:val="99"/>
    <w:semiHidden/>
    <w:unhideWhenUsed/>
    <w:rsid w:val="00EF503A"/>
  </w:style>
  <w:style w:type="numbering" w:customStyle="1" w:styleId="NoList4233">
    <w:name w:val="No List4233"/>
    <w:next w:val="a5"/>
    <w:uiPriority w:val="99"/>
    <w:semiHidden/>
    <w:unhideWhenUsed/>
    <w:rsid w:val="00EF503A"/>
  </w:style>
  <w:style w:type="numbering" w:customStyle="1" w:styleId="NoList21133">
    <w:name w:val="No List21133"/>
    <w:next w:val="a5"/>
    <w:uiPriority w:val="99"/>
    <w:semiHidden/>
    <w:unhideWhenUsed/>
    <w:rsid w:val="00EF503A"/>
  </w:style>
  <w:style w:type="numbering" w:customStyle="1" w:styleId="NoList31133">
    <w:name w:val="No List31133"/>
    <w:next w:val="a5"/>
    <w:uiPriority w:val="99"/>
    <w:semiHidden/>
    <w:unhideWhenUsed/>
    <w:rsid w:val="00EF503A"/>
  </w:style>
  <w:style w:type="numbering" w:customStyle="1" w:styleId="NoList41133">
    <w:name w:val="No List41133"/>
    <w:next w:val="a5"/>
    <w:uiPriority w:val="99"/>
    <w:semiHidden/>
    <w:unhideWhenUsed/>
    <w:rsid w:val="00EF503A"/>
  </w:style>
  <w:style w:type="numbering" w:customStyle="1" w:styleId="111330">
    <w:name w:val="无列表11133"/>
    <w:next w:val="a5"/>
    <w:semiHidden/>
    <w:rsid w:val="00EF503A"/>
  </w:style>
  <w:style w:type="numbering" w:customStyle="1" w:styleId="NoList111133">
    <w:name w:val="No List111133"/>
    <w:next w:val="a5"/>
    <w:uiPriority w:val="99"/>
    <w:semiHidden/>
    <w:unhideWhenUsed/>
    <w:rsid w:val="00EF503A"/>
  </w:style>
  <w:style w:type="numbering" w:customStyle="1" w:styleId="NoList12133">
    <w:name w:val="No List12133"/>
    <w:next w:val="a5"/>
    <w:uiPriority w:val="99"/>
    <w:semiHidden/>
    <w:unhideWhenUsed/>
    <w:rsid w:val="00EF503A"/>
  </w:style>
  <w:style w:type="numbering" w:customStyle="1" w:styleId="NoList22133">
    <w:name w:val="No List22133"/>
    <w:next w:val="a5"/>
    <w:uiPriority w:val="99"/>
    <w:semiHidden/>
    <w:unhideWhenUsed/>
    <w:rsid w:val="00EF503A"/>
  </w:style>
  <w:style w:type="numbering" w:customStyle="1" w:styleId="NoList32133">
    <w:name w:val="No List32133"/>
    <w:next w:val="a5"/>
    <w:uiPriority w:val="99"/>
    <w:semiHidden/>
    <w:unhideWhenUsed/>
    <w:rsid w:val="00EF503A"/>
  </w:style>
  <w:style w:type="numbering" w:customStyle="1" w:styleId="NoList191">
    <w:name w:val="No List191"/>
    <w:next w:val="a5"/>
    <w:uiPriority w:val="99"/>
    <w:semiHidden/>
    <w:unhideWhenUsed/>
    <w:rsid w:val="00EF503A"/>
  </w:style>
  <w:style w:type="numbering" w:customStyle="1" w:styleId="324">
    <w:name w:val="无列表32"/>
    <w:next w:val="a5"/>
    <w:uiPriority w:val="99"/>
    <w:semiHidden/>
    <w:unhideWhenUsed/>
    <w:rsid w:val="00EF503A"/>
  </w:style>
  <w:style w:type="table" w:customStyle="1" w:styleId="TableGrid652">
    <w:name w:val="Table Grid652"/>
    <w:basedOn w:val="a4"/>
    <w:qFormat/>
    <w:rsid w:val="00EF503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E32315"/>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E32315"/>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E32315"/>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rsid w:val="00E32315"/>
    <w:rPr>
      <w:color w:val="808080"/>
    </w:rPr>
  </w:style>
  <w:style w:type="paragraph" w:customStyle="1" w:styleId="DunkleListe-Akzent31">
    <w:name w:val="Dunkle Liste - Akzent 31"/>
    <w:hidden/>
    <w:uiPriority w:val="99"/>
    <w:semiHidden/>
    <w:qFormat/>
    <w:rsid w:val="00E32315"/>
    <w:rPr>
      <w:rFonts w:ascii="Calibri" w:eastAsia="宋体" w:hAnsi="Calibri"/>
      <w:sz w:val="22"/>
      <w:szCs w:val="22"/>
      <w:lang w:val="en-US" w:eastAsia="zh-CN"/>
    </w:rPr>
  </w:style>
  <w:style w:type="paragraph" w:customStyle="1" w:styleId="afffb">
    <w:name w:val="段"/>
    <w:uiPriority w:val="99"/>
    <w:qFormat/>
    <w:rsid w:val="00E32315"/>
    <w:pPr>
      <w:autoSpaceDE w:val="0"/>
      <w:autoSpaceDN w:val="0"/>
      <w:ind w:firstLineChars="200" w:firstLine="200"/>
      <w:jc w:val="both"/>
    </w:pPr>
    <w:rPr>
      <w:rFonts w:ascii="宋体" w:eastAsia="宋体" w:hAnsi="Times New Roman"/>
      <w:noProof/>
      <w:sz w:val="21"/>
      <w:lang w:val="en-US" w:eastAsia="zh-CN"/>
    </w:rPr>
  </w:style>
  <w:style w:type="paragraph" w:customStyle="1" w:styleId="HelleListe-Akzent31">
    <w:name w:val="Helle Liste - Akzent 31"/>
    <w:hidden/>
    <w:uiPriority w:val="71"/>
    <w:qFormat/>
    <w:rsid w:val="00E32315"/>
    <w:rPr>
      <w:rFonts w:ascii="Arial" w:eastAsia="宋体" w:hAnsi="Arial" w:cs="Arial"/>
      <w:sz w:val="22"/>
      <w:szCs w:val="22"/>
      <w:lang w:val="en-US" w:eastAsia="zh-CN"/>
    </w:rPr>
  </w:style>
  <w:style w:type="character" w:customStyle="1" w:styleId="c-phonebook-results-content">
    <w:name w:val="c-phonebook-results-content"/>
    <w:basedOn w:val="a3"/>
    <w:rsid w:val="00E32315"/>
  </w:style>
  <w:style w:type="character" w:styleId="HTML3">
    <w:name w:val="HTML Acronym"/>
    <w:basedOn w:val="a3"/>
    <w:uiPriority w:val="99"/>
    <w:unhideWhenUsed/>
    <w:qFormat/>
    <w:rsid w:val="00E32315"/>
  </w:style>
  <w:style w:type="table" w:styleId="afffc">
    <w:name w:val="Light List"/>
    <w:basedOn w:val="a4"/>
    <w:uiPriority w:val="61"/>
    <w:rsid w:val="00E32315"/>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3">
    <w:name w:val="Plain Table 2"/>
    <w:basedOn w:val="a4"/>
    <w:uiPriority w:val="42"/>
    <w:rsid w:val="00E32315"/>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E32315"/>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d">
    <w:name w:val="Grid Table 4"/>
    <w:basedOn w:val="a4"/>
    <w:uiPriority w:val="49"/>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5">
    <w:name w:val="List Table 7 Colorful"/>
    <w:basedOn w:val="a4"/>
    <w:uiPriority w:val="52"/>
    <w:rsid w:val="00E32315"/>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4">
    <w:name w:val="Grid Table 2"/>
    <w:basedOn w:val="a4"/>
    <w:uiPriority w:val="47"/>
    <w:rsid w:val="00E32315"/>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e">
    <w:name w:val="Grid Table 3"/>
    <w:basedOn w:val="a4"/>
    <w:uiPriority w:val="48"/>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E32315"/>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E32315"/>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8">
    <w:name w:val="未解決のメンション1"/>
    <w:uiPriority w:val="99"/>
    <w:semiHidden/>
    <w:unhideWhenUsed/>
    <w:rsid w:val="00E32315"/>
    <w:rPr>
      <w:color w:val="605E5C"/>
      <w:shd w:val="clear" w:color="auto" w:fill="E1DFDD"/>
    </w:rPr>
  </w:style>
  <w:style w:type="numbering" w:customStyle="1" w:styleId="NoList2111111">
    <w:name w:val="No List2111111"/>
    <w:next w:val="a5"/>
    <w:uiPriority w:val="99"/>
    <w:semiHidden/>
    <w:unhideWhenUsed/>
    <w:rsid w:val="00E32315"/>
  </w:style>
  <w:style w:type="numbering" w:customStyle="1" w:styleId="NoList3111111">
    <w:name w:val="No List3111111"/>
    <w:next w:val="a5"/>
    <w:uiPriority w:val="99"/>
    <w:semiHidden/>
    <w:unhideWhenUsed/>
    <w:rsid w:val="00E32315"/>
  </w:style>
  <w:style w:type="numbering" w:customStyle="1" w:styleId="NoList4111111">
    <w:name w:val="No List4111111"/>
    <w:next w:val="a5"/>
    <w:uiPriority w:val="99"/>
    <w:semiHidden/>
    <w:unhideWhenUsed/>
    <w:rsid w:val="00E32315"/>
  </w:style>
  <w:style w:type="numbering" w:customStyle="1" w:styleId="NoList11111111">
    <w:name w:val="No List11111111"/>
    <w:next w:val="a5"/>
    <w:uiPriority w:val="99"/>
    <w:semiHidden/>
    <w:unhideWhenUsed/>
    <w:rsid w:val="00E32315"/>
  </w:style>
  <w:style w:type="numbering" w:customStyle="1" w:styleId="NoList1211111">
    <w:name w:val="No List1211111"/>
    <w:next w:val="a5"/>
    <w:uiPriority w:val="99"/>
    <w:semiHidden/>
    <w:unhideWhenUsed/>
    <w:rsid w:val="00E32315"/>
  </w:style>
  <w:style w:type="numbering" w:customStyle="1" w:styleId="LFO1911111">
    <w:name w:val="LFO1911111"/>
    <w:basedOn w:val="a5"/>
    <w:rsid w:val="00E32315"/>
  </w:style>
  <w:style w:type="table" w:customStyle="1" w:styleId="TableGrid98">
    <w:name w:val="Table Grid9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9"/>
    <w:qFormat/>
    <w:rsid w:val="00E323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E3231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E323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4"/>
    <w:qFormat/>
    <w:rsid w:val="00E323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4"/>
    <w:qFormat/>
    <w:rsid w:val="00E323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rsid w:val="00B210DA"/>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rsid w:val="00B210DA"/>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rsid w:val="00B210DA"/>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rsid w:val="00B210DA"/>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rsid w:val="00B210DA"/>
    <w:rPr>
      <w:rFonts w:asciiTheme="majorHAnsi" w:eastAsiaTheme="majorEastAsia" w:hAnsiTheme="majorHAnsi" w:cstheme="majorBidi"/>
      <w:b/>
      <w:bCs/>
      <w:sz w:val="36"/>
      <w:szCs w:val="36"/>
      <w:lang w:eastAsia="en-US"/>
    </w:rPr>
  </w:style>
  <w:style w:type="character" w:customStyle="1" w:styleId="1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rsid w:val="00B210DA"/>
    <w:rPr>
      <w:rFonts w:ascii="Times New Roman" w:hAnsi="Times New Roman"/>
      <w:lang w:val="en-GB" w:eastAsia="en-US"/>
    </w:rPr>
  </w:style>
  <w:style w:type="character" w:customStyle="1" w:styleId="1fa">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rsid w:val="00B210DA"/>
    <w:rPr>
      <w:rFonts w:ascii="Times New Roman" w:hAnsi="Times New Roman"/>
      <w:lang w:val="en-GB" w:eastAsia="en-US"/>
    </w:rPr>
  </w:style>
  <w:style w:type="character" w:customStyle="1" w:styleId="1fb">
    <w:name w:val="頁尾 字元1"/>
    <w:aliases w:val="footer odd 字元1,footer 字元1,fo 字元1,pie de página 字元1"/>
    <w:basedOn w:val="a3"/>
    <w:semiHidden/>
    <w:rsid w:val="00B210DA"/>
    <w:rPr>
      <w:rFonts w:ascii="Times New Roman" w:hAnsi="Times New Roman"/>
      <w:lang w:val="en-GB" w:eastAsia="en-US"/>
    </w:rPr>
  </w:style>
  <w:style w:type="character" w:customStyle="1" w:styleId="1fc">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rsid w:val="00B210DA"/>
    <w:rPr>
      <w:rFonts w:ascii="Times New Roman" w:hAnsi="Times New Roman"/>
      <w:lang w:val="en-GB" w:eastAsia="en-US"/>
    </w:rPr>
  </w:style>
  <w:style w:type="paragraph" w:customStyle="1" w:styleId="135">
    <w:name w:val="修订13"/>
    <w:hidden/>
    <w:uiPriority w:val="99"/>
    <w:semiHidden/>
    <w:qFormat/>
    <w:rsid w:val="00B210DA"/>
    <w:rPr>
      <w:rFonts w:ascii="Times New Roman" w:eastAsia="Batang" w:hAnsi="Times New Roman"/>
      <w:lang w:val="en-GB" w:eastAsia="en-US"/>
    </w:rPr>
  </w:style>
  <w:style w:type="character" w:customStyle="1" w:styleId="7Char1">
    <w:name w:val="标题 7 Char1"/>
    <w:aliases w:val="L7 Char,Header 7 Char,标题 7 Char2,Header 7 Char1"/>
    <w:basedOn w:val="a3"/>
    <w:qFormat/>
    <w:rsid w:val="00B36251"/>
    <w:rPr>
      <w:rFonts w:ascii="Arial" w:eastAsia="Times New Roman" w:hAnsi="Arial" w:cs="Times New Roman"/>
      <w:sz w:val="20"/>
      <w:szCs w:val="20"/>
      <w:lang w:eastAsia="ja-JP"/>
    </w:rPr>
  </w:style>
  <w:style w:type="character" w:customStyle="1" w:styleId="8Char6">
    <w:name w:val="标题 8 Char6"/>
    <w:basedOn w:val="a3"/>
    <w:uiPriority w:val="9"/>
    <w:qFormat/>
    <w:rsid w:val="00B36251"/>
    <w:rPr>
      <w:rFonts w:ascii="Arial" w:eastAsia="Times New Roman" w:hAnsi="Arial" w:cs="Times New Roman"/>
      <w:sz w:val="36"/>
      <w:szCs w:val="20"/>
      <w:lang w:eastAsia="en-GB"/>
    </w:rPr>
  </w:style>
  <w:style w:type="character" w:customStyle="1" w:styleId="9Char5">
    <w:name w:val="标题 9 Char5"/>
    <w:aliases w:val="Figure Heading Char2,FH Char2,标题 9 Char2"/>
    <w:basedOn w:val="a3"/>
    <w:qFormat/>
    <w:rsid w:val="00B36251"/>
    <w:rPr>
      <w:rFonts w:ascii="Arial" w:eastAsia="Times New Roman" w:hAnsi="Arial" w:cs="Times New Roman"/>
      <w:sz w:val="36"/>
      <w:szCs w:val="20"/>
      <w:lang w:eastAsia="en-GB"/>
    </w:rPr>
  </w:style>
  <w:style w:type="character" w:customStyle="1" w:styleId="Char31">
    <w:name w:val="页脚 Char3"/>
    <w:aliases w:val="footer odd Char2,footer Char2,fo Char2,pie de página Char2,页脚 Char2"/>
    <w:basedOn w:val="a3"/>
    <w:qFormat/>
    <w:rsid w:val="00B36251"/>
    <w:rPr>
      <w:rFonts w:ascii="Times New Roman" w:eastAsia="Times New Roman" w:hAnsi="Times New Roman" w:cs="Times New Roman"/>
      <w:color w:val="000000"/>
      <w:sz w:val="20"/>
      <w:szCs w:val="20"/>
      <w:lang w:eastAsia="ja-JP"/>
    </w:rPr>
  </w:style>
  <w:style w:type="character" w:customStyle="1" w:styleId="Char60">
    <w:name w:val="文档结构图 Char6"/>
    <w:basedOn w:val="a3"/>
    <w:uiPriority w:val="99"/>
    <w:qFormat/>
    <w:rsid w:val="00B36251"/>
    <w:rPr>
      <w:rFonts w:ascii="宋体" w:eastAsia="Times New Roman" w:hAnsi="Times New Roman" w:cs="Times New Roman"/>
      <w:color w:val="000000"/>
      <w:sz w:val="18"/>
      <w:szCs w:val="18"/>
      <w:lang w:eastAsia="ja-JP"/>
    </w:rPr>
  </w:style>
  <w:style w:type="character" w:customStyle="1" w:styleId="Char61">
    <w:name w:val="批注框文本 Char6"/>
    <w:basedOn w:val="a3"/>
    <w:uiPriority w:val="99"/>
    <w:qFormat/>
    <w:rsid w:val="00B36251"/>
    <w:rPr>
      <w:rFonts w:ascii="Times New Roman" w:eastAsia="Times New Roman" w:hAnsi="Times New Roman" w:cs="Times New Roman"/>
      <w:color w:val="000000"/>
      <w:sz w:val="18"/>
      <w:szCs w:val="18"/>
      <w:lang w:eastAsia="ja-JP"/>
    </w:rPr>
  </w:style>
  <w:style w:type="character" w:customStyle="1" w:styleId="B2Car">
    <w:name w:val="B2 Car"/>
    <w:qFormat/>
    <w:rsid w:val="00B36251"/>
    <w:rPr>
      <w:lang w:val="en-GB" w:eastAsia="en-US"/>
    </w:rPr>
  </w:style>
  <w:style w:type="character" w:customStyle="1" w:styleId="Char70">
    <w:name w:val="批注文字 Char7"/>
    <w:basedOn w:val="a3"/>
    <w:uiPriority w:val="99"/>
    <w:qFormat/>
    <w:rsid w:val="00B36251"/>
    <w:rPr>
      <w:rFonts w:ascii="Times New Roman" w:eastAsia="MS Mincho" w:hAnsi="Times New Roman" w:cs="Times New Roman"/>
      <w:color w:val="000000"/>
      <w:sz w:val="20"/>
      <w:szCs w:val="20"/>
      <w:lang w:val="x-none" w:eastAsia="ja-JP"/>
    </w:rPr>
  </w:style>
  <w:style w:type="character" w:customStyle="1" w:styleId="Char110">
    <w:name w:val="批注主题 Char11"/>
    <w:basedOn w:val="Char70"/>
    <w:uiPriority w:val="99"/>
    <w:qFormat/>
    <w:rsid w:val="00B36251"/>
    <w:rPr>
      <w:rFonts w:ascii="Times New Roman" w:eastAsia="MS Mincho" w:hAnsi="Times New Roman" w:cs="Times New Roman"/>
      <w:b/>
      <w:bCs/>
      <w:color w:val="000000"/>
      <w:sz w:val="20"/>
      <w:szCs w:val="20"/>
      <w:lang w:val="x-none" w:eastAsia="ja-JP"/>
    </w:rPr>
  </w:style>
  <w:style w:type="paragraph" w:customStyle="1" w:styleId="-31">
    <w:name w:val="深色列表 - 着色 31"/>
    <w:hidden/>
    <w:uiPriority w:val="99"/>
    <w:semiHidden/>
    <w:qFormat/>
    <w:rsid w:val="00B36251"/>
    <w:rPr>
      <w:rFonts w:ascii="Times New Roman" w:eastAsia="MS Mincho" w:hAnsi="Times New Roman"/>
      <w:lang w:val="en-GB" w:eastAsia="en-US"/>
    </w:rPr>
  </w:style>
  <w:style w:type="character" w:customStyle="1" w:styleId="B2Char1">
    <w:name w:val="B2 Char1"/>
    <w:qFormat/>
    <w:rsid w:val="00B36251"/>
    <w:rPr>
      <w:rFonts w:ascii="Times New Roman" w:hAnsi="Times New Roman"/>
      <w:lang w:val="en-GB" w:eastAsia="en-US"/>
    </w:rPr>
  </w:style>
  <w:style w:type="character" w:customStyle="1" w:styleId="Heading6Char3">
    <w:name w:val="Heading 6 Char3"/>
    <w:aliases w:val="T1 Char10,Header 6 Char1,T1 Char11,Header 6 Char2,标题 6 Char1"/>
    <w:qFormat/>
    <w:rsid w:val="00B36251"/>
    <w:rPr>
      <w:rFonts w:ascii="Arial" w:hAnsi="Arial"/>
      <w:lang w:val="en-GB"/>
    </w:rPr>
  </w:style>
  <w:style w:type="character" w:customStyle="1" w:styleId="TF0">
    <w:name w:val="TF字符"/>
    <w:aliases w:val="left字符"/>
    <w:qFormat/>
    <w:rsid w:val="00B36251"/>
    <w:rPr>
      <w:rFonts w:ascii="Arial" w:eastAsia="Times New Roman" w:hAnsi="Arial" w:cs="Times New Roman"/>
      <w:b/>
      <w:sz w:val="20"/>
      <w:szCs w:val="20"/>
      <w:lang w:eastAsia="en-GB"/>
    </w:rPr>
  </w:style>
  <w:style w:type="character" w:customStyle="1" w:styleId="1-11">
    <w:name w:val="网格表 1 浅色 - 着色 11"/>
    <w:uiPriority w:val="31"/>
    <w:qFormat/>
    <w:rsid w:val="00B36251"/>
    <w:rPr>
      <w:smallCaps/>
      <w:color w:val="5A5A5A"/>
    </w:rPr>
  </w:style>
  <w:style w:type="character" w:customStyle="1" w:styleId="Char62">
    <w:name w:val="纯文本 Char6"/>
    <w:basedOn w:val="a3"/>
    <w:uiPriority w:val="99"/>
    <w:qFormat/>
    <w:rsid w:val="00B36251"/>
    <w:rPr>
      <w:rFonts w:ascii="Courier New" w:eastAsia="Times New Roman" w:hAnsi="Courier New" w:cs="Times New Roman"/>
      <w:color w:val="000000"/>
      <w:sz w:val="20"/>
      <w:szCs w:val="20"/>
      <w:lang w:val="nb-NO" w:eastAsia="ja-JP"/>
    </w:rPr>
  </w:style>
  <w:style w:type="paragraph" w:customStyle="1" w:styleId="-310">
    <w:name w:val="彩色底纹 - 着色 31"/>
    <w:basedOn w:val="a2"/>
    <w:uiPriority w:val="34"/>
    <w:qFormat/>
    <w:rsid w:val="00B36251"/>
    <w:pPr>
      <w:overflowPunct w:val="0"/>
      <w:autoSpaceDE w:val="0"/>
      <w:autoSpaceDN w:val="0"/>
      <w:adjustRightInd w:val="0"/>
      <w:ind w:left="720"/>
      <w:contextualSpacing/>
      <w:textAlignment w:val="baseline"/>
    </w:pPr>
    <w:rPr>
      <w:rFonts w:eastAsia="宋体"/>
      <w:lang w:eastAsia="en-GB"/>
    </w:rPr>
  </w:style>
  <w:style w:type="character" w:customStyle="1" w:styleId="Char80">
    <w:name w:val="日期 Char8"/>
    <w:basedOn w:val="a3"/>
    <w:qFormat/>
    <w:rsid w:val="00B3625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3"/>
    <w:semiHidden/>
    <w:rsid w:val="00B36251"/>
    <w:rPr>
      <w:rFonts w:ascii="Times New Roman" w:eastAsia="Times New Roman" w:hAnsi="Times New Roman" w:cs="Times New Roman"/>
      <w:sz w:val="20"/>
      <w:szCs w:val="20"/>
      <w:lang w:eastAsia="en-GB"/>
    </w:rPr>
  </w:style>
  <w:style w:type="character" w:customStyle="1" w:styleId="Char41">
    <w:name w:val="列表 Char4"/>
    <w:qFormat/>
    <w:rsid w:val="00B36251"/>
    <w:rPr>
      <w:rFonts w:ascii="Times New Roman" w:eastAsia="Times New Roman" w:hAnsi="Times New Roman" w:cs="Times New Roman"/>
      <w:color w:val="000000"/>
      <w:sz w:val="20"/>
      <w:szCs w:val="20"/>
      <w:lang w:eastAsia="ja-JP"/>
    </w:rPr>
  </w:style>
  <w:style w:type="character" w:customStyle="1" w:styleId="-21">
    <w:name w:val="浅色网格 - 着色 21"/>
    <w:uiPriority w:val="99"/>
    <w:unhideWhenUsed/>
    <w:qFormat/>
    <w:rsid w:val="00B36251"/>
    <w:rPr>
      <w:color w:val="808080"/>
    </w:rPr>
  </w:style>
  <w:style w:type="paragraph" w:customStyle="1" w:styleId="2-21">
    <w:name w:val="中等深浅列表 2 - 着色 21"/>
    <w:uiPriority w:val="99"/>
    <w:semiHidden/>
    <w:qFormat/>
    <w:rsid w:val="00B36251"/>
    <w:rPr>
      <w:rFonts w:ascii="Times New Roman" w:eastAsia="宋体" w:hAnsi="Times New Roman"/>
      <w:lang w:val="en-GB" w:eastAsia="en-US"/>
    </w:rPr>
  </w:style>
  <w:style w:type="character" w:customStyle="1" w:styleId="-11">
    <w:name w:val="浅色网格 - 着色 11"/>
    <w:uiPriority w:val="99"/>
    <w:qFormat/>
    <w:rsid w:val="00B36251"/>
    <w:rPr>
      <w:color w:val="808080"/>
    </w:rPr>
  </w:style>
  <w:style w:type="paragraph" w:customStyle="1" w:styleId="-110">
    <w:name w:val="彩色底纹 - 着色 11"/>
    <w:hidden/>
    <w:uiPriority w:val="99"/>
    <w:semiHidden/>
    <w:qFormat/>
    <w:rsid w:val="00B36251"/>
    <w:rPr>
      <w:rFonts w:ascii="Times New Roman" w:eastAsia="宋体" w:hAnsi="Times New Roman"/>
      <w:lang w:val="en-GB" w:eastAsia="en-US"/>
    </w:rPr>
  </w:style>
  <w:style w:type="paragraph" w:customStyle="1" w:styleId="LightShading-Accent51">
    <w:name w:val="Light Shading - Accent 51"/>
    <w:hidden/>
    <w:uiPriority w:val="99"/>
    <w:semiHidden/>
    <w:qFormat/>
    <w:rsid w:val="00B36251"/>
    <w:rPr>
      <w:rFonts w:ascii="Times New Roman" w:eastAsia="宋体" w:hAnsi="Times New Roman"/>
      <w:lang w:val="en-GB" w:eastAsia="en-US"/>
    </w:rPr>
  </w:style>
  <w:style w:type="paragraph" w:customStyle="1" w:styleId="LightList-Accent51">
    <w:name w:val="Light List - Accent 51"/>
    <w:basedOn w:val="a2"/>
    <w:uiPriority w:val="34"/>
    <w:qFormat/>
    <w:rsid w:val="00B36251"/>
    <w:pPr>
      <w:overflowPunct w:val="0"/>
      <w:autoSpaceDE w:val="0"/>
      <w:autoSpaceDN w:val="0"/>
      <w:adjustRightInd w:val="0"/>
      <w:ind w:left="720"/>
      <w:textAlignment w:val="baseline"/>
    </w:pPr>
    <w:rPr>
      <w:rFonts w:eastAsia="等线"/>
      <w:lang w:eastAsia="en-GB"/>
    </w:rPr>
  </w:style>
  <w:style w:type="character" w:customStyle="1" w:styleId="afffd">
    <w:name w:val="未处理的提及"/>
    <w:uiPriority w:val="52"/>
    <w:qFormat/>
    <w:rsid w:val="00B36251"/>
    <w:rPr>
      <w:color w:val="808080"/>
      <w:shd w:val="clear" w:color="auto" w:fill="E6E6E6"/>
    </w:rPr>
  </w:style>
  <w:style w:type="paragraph" w:customStyle="1" w:styleId="MediumList1-Accent41">
    <w:name w:val="Medium List 1 - Accent 41"/>
    <w:hidden/>
    <w:uiPriority w:val="99"/>
    <w:semiHidden/>
    <w:qFormat/>
    <w:rsid w:val="00B36251"/>
    <w:rPr>
      <w:rFonts w:ascii="Times New Roman" w:eastAsia="宋体" w:hAnsi="Times New Roman"/>
      <w:lang w:val="en-GB" w:eastAsia="en-US"/>
    </w:rPr>
  </w:style>
  <w:style w:type="character" w:customStyle="1" w:styleId="68">
    <w:name w:val="未处理的提及6"/>
    <w:uiPriority w:val="52"/>
    <w:rsid w:val="00B36251"/>
    <w:rPr>
      <w:color w:val="808080"/>
      <w:shd w:val="clear" w:color="auto" w:fill="E6E6E6"/>
    </w:rPr>
  </w:style>
  <w:style w:type="paragraph" w:customStyle="1" w:styleId="LightList-Accent32">
    <w:name w:val="Light List - Accent 32"/>
    <w:hidden/>
    <w:uiPriority w:val="99"/>
    <w:semiHidden/>
    <w:qFormat/>
    <w:rsid w:val="00B36251"/>
    <w:rPr>
      <w:rFonts w:ascii="Times New Roman" w:eastAsia="宋体" w:hAnsi="Times New Roman"/>
      <w:lang w:val="en-GB" w:eastAsia="en-US"/>
    </w:rPr>
  </w:style>
  <w:style w:type="paragraph" w:customStyle="1" w:styleId="CharChar37">
    <w:name w:val="Char Char37"/>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B36251"/>
    <w:rPr>
      <w:lang w:val="en-GB" w:eastAsia="ja-JP" w:bidi="ar-SA"/>
    </w:rPr>
  </w:style>
  <w:style w:type="paragraph" w:customStyle="1" w:styleId="CarCar12">
    <w:name w:val="Car Car12"/>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
    <w:name w:val="Char Char21"/>
    <w:qFormat/>
    <w:rsid w:val="00B36251"/>
    <w:rPr>
      <w:rFonts w:ascii="Times New Roman" w:hAnsi="Times New Roman"/>
      <w:lang w:val="en-GB" w:eastAsia="en-US"/>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B36251"/>
    <w:rPr>
      <w:rFonts w:ascii="Arial" w:eastAsia="宋体" w:hAnsi="Arial"/>
      <w:sz w:val="32"/>
      <w:lang w:val="en-GB" w:eastAsia="en-US" w:bidi="ar-SA"/>
    </w:rPr>
  </w:style>
  <w:style w:type="paragraph" w:customStyle="1" w:styleId="CarCar1CharCharCarCar">
    <w:name w:val="Car Car1 Char Char Car Car"/>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
    <w:name w:val="Char Char25"/>
    <w:qFormat/>
    <w:rsid w:val="00B36251"/>
    <w:rPr>
      <w:rFonts w:ascii="Arial" w:hAnsi="Arial"/>
      <w:lang w:val="en-GB" w:eastAsia="en-US"/>
    </w:rPr>
  </w:style>
  <w:style w:type="character" w:customStyle="1" w:styleId="CharChar243">
    <w:name w:val="Char Char243"/>
    <w:rsid w:val="00B36251"/>
    <w:rPr>
      <w:rFonts w:ascii="Arial" w:hAnsi="Arial"/>
      <w:sz w:val="36"/>
      <w:lang w:val="en-GB" w:eastAsia="en-US"/>
    </w:rPr>
  </w:style>
  <w:style w:type="character" w:customStyle="1" w:styleId="CharChar17">
    <w:name w:val="Char Char17"/>
    <w:qFormat/>
    <w:rsid w:val="00B36251"/>
    <w:rPr>
      <w:rFonts w:ascii="Tahoma" w:hAnsi="Tahoma" w:cs="Tahoma"/>
      <w:shd w:val="clear" w:color="auto" w:fill="000080"/>
      <w:lang w:val="en-GB" w:eastAsia="en-US"/>
    </w:rPr>
  </w:style>
  <w:style w:type="character" w:customStyle="1" w:styleId="CharChar19">
    <w:name w:val="Char Char19"/>
    <w:qFormat/>
    <w:rsid w:val="00B36251"/>
    <w:rPr>
      <w:rFonts w:ascii="Times New Roman" w:hAnsi="Times New Roman"/>
      <w:lang w:val="en-GB"/>
    </w:rPr>
  </w:style>
  <w:style w:type="character" w:customStyle="1" w:styleId="CharChar20">
    <w:name w:val="Char Char20"/>
    <w:qFormat/>
    <w:rsid w:val="00B36251"/>
    <w:rPr>
      <w:rFonts w:ascii="Tahoma" w:hAnsi="Tahoma" w:cs="Tahoma"/>
      <w:sz w:val="16"/>
      <w:szCs w:val="16"/>
      <w:lang w:val="en-GB" w:eastAsia="en-US"/>
    </w:rPr>
  </w:style>
  <w:style w:type="character" w:customStyle="1" w:styleId="CharChar30">
    <w:name w:val="Char Char30"/>
    <w:qFormat/>
    <w:rsid w:val="00B36251"/>
    <w:rPr>
      <w:rFonts w:ascii="Arial" w:hAnsi="Arial"/>
      <w:lang w:val="en-GB" w:eastAsia="en-US"/>
    </w:rPr>
  </w:style>
  <w:style w:type="character" w:customStyle="1" w:styleId="CharChar26">
    <w:name w:val="Char Char26"/>
    <w:qFormat/>
    <w:rsid w:val="00B36251"/>
    <w:rPr>
      <w:rFonts w:ascii="Times New Roman" w:hAnsi="Times New Roman"/>
      <w:lang w:val="en-GB" w:eastAsia="en-US"/>
    </w:rPr>
  </w:style>
  <w:style w:type="character" w:customStyle="1" w:styleId="CharChar27">
    <w:name w:val="Char Char27"/>
    <w:qFormat/>
    <w:rsid w:val="00B36251"/>
    <w:rPr>
      <w:rFonts w:ascii="Arial" w:hAnsi="Arial"/>
      <w:b/>
      <w:i/>
      <w:noProof/>
      <w:sz w:val="18"/>
      <w:lang w:val="en-GB" w:eastAsia="en-US"/>
    </w:rPr>
  </w:style>
  <w:style w:type="paragraph" w:customStyle="1" w:styleId="Objetducommentaire">
    <w:name w:val="Objet du commentaire"/>
    <w:basedOn w:val="af"/>
    <w:next w:val="af"/>
    <w:semiHidden/>
    <w:qFormat/>
    <w:rsid w:val="00B3625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semiHidden/>
    <w:qFormat/>
    <w:rsid w:val="00B3625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B36251"/>
    <w:rPr>
      <w:rFonts w:ascii="Arial" w:hAnsi="Arial" w:cs="Arial"/>
      <w:color w:val="auto"/>
      <w:sz w:val="20"/>
      <w:szCs w:val="20"/>
    </w:rPr>
  </w:style>
  <w:style w:type="paragraph" w:customStyle="1" w:styleId="TALCharChar">
    <w:name w:val="TAL Char Char"/>
    <w:basedOn w:val="a2"/>
    <w:link w:val="TALCharCharChar"/>
    <w:qFormat/>
    <w:rsid w:val="00B3625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B36251"/>
    <w:rPr>
      <w:rFonts w:ascii="Arial" w:eastAsia="MS Mincho" w:hAnsi="Arial"/>
      <w:sz w:val="18"/>
      <w:lang w:val="x-none" w:eastAsia="x-none"/>
    </w:rPr>
  </w:style>
  <w:style w:type="paragraph" w:customStyle="1" w:styleId="Arial0">
    <w:name w:val="正文 + Arial"/>
    <w:aliases w:val="8 磅,加粗,段后: 0 磅"/>
    <w:basedOn w:val="TAL"/>
    <w:qFormat/>
    <w:rsid w:val="00B36251"/>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2"/>
    <w:qFormat/>
    <w:rsid w:val="00B3625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2"/>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2"/>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character" w:customStyle="1" w:styleId="MTDisplayEquationZchn">
    <w:name w:val="MTDisplayEquation Zchn"/>
    <w:link w:val="MTDisplayEquation"/>
    <w:qFormat/>
    <w:rsid w:val="00B36251"/>
    <w:rPr>
      <w:rFonts w:ascii="Times New Roman" w:eastAsia="宋体" w:hAnsi="Times New Roman"/>
      <w:lang w:val="en-GB" w:eastAsia="ja-JP"/>
    </w:rPr>
  </w:style>
  <w:style w:type="character" w:customStyle="1" w:styleId="ENChar">
    <w:name w:val="EN Char"/>
    <w:qFormat/>
    <w:rsid w:val="00B36251"/>
    <w:rPr>
      <w:rFonts w:ascii="Times New Roman" w:hAnsi="Times New Roman"/>
      <w:color w:val="FF0000"/>
      <w:lang w:val="en-US" w:eastAsia="en-US"/>
    </w:rPr>
  </w:style>
  <w:style w:type="character" w:customStyle="1" w:styleId="ListChar3">
    <w:name w:val="List Char3"/>
    <w:qFormat/>
    <w:rsid w:val="00B36251"/>
    <w:rPr>
      <w:rFonts w:ascii="Times New Roman" w:hAnsi="Times New Roman"/>
      <w:lang w:val="en-GB" w:eastAsia="en-US"/>
    </w:rPr>
  </w:style>
  <w:style w:type="paragraph" w:customStyle="1" w:styleId="76">
    <w:name w:val="修订7"/>
    <w:hidden/>
    <w:semiHidden/>
    <w:qFormat/>
    <w:rsid w:val="00B36251"/>
    <w:rPr>
      <w:rFonts w:ascii="Times New Roman" w:eastAsia="Batang" w:hAnsi="Times New Roman"/>
      <w:lang w:val="en-GB" w:eastAsia="en-US"/>
    </w:rPr>
  </w:style>
  <w:style w:type="character" w:customStyle="1" w:styleId="Char14">
    <w:name w:val="批注主题 Char1"/>
    <w:qFormat/>
    <w:rsid w:val="00B36251"/>
    <w:rPr>
      <w:rFonts w:eastAsia="MS Mincho"/>
      <w:b/>
      <w:bCs/>
      <w:lang w:val="en-GB"/>
    </w:rPr>
  </w:style>
  <w:style w:type="character" w:customStyle="1" w:styleId="Char15">
    <w:name w:val="日期 Char1"/>
    <w:qFormat/>
    <w:rsid w:val="00B36251"/>
    <w:rPr>
      <w:rFonts w:eastAsia="MS Mincho"/>
      <w:lang w:val="en-GB" w:eastAsia="x-none"/>
    </w:rPr>
  </w:style>
  <w:style w:type="paragraph" w:customStyle="1" w:styleId="1fd">
    <w:name w:val="无间隔1"/>
    <w:qFormat/>
    <w:rsid w:val="00B36251"/>
    <w:rPr>
      <w:rFonts w:ascii="Times New Roman" w:eastAsia="宋体" w:hAnsi="Times New Roman"/>
      <w:lang w:val="en-GB" w:eastAsia="en-US"/>
    </w:rPr>
  </w:style>
  <w:style w:type="paragraph" w:customStyle="1" w:styleId="69">
    <w:name w:val="无间隔6"/>
    <w:qFormat/>
    <w:rsid w:val="00B36251"/>
    <w:rPr>
      <w:rFonts w:ascii="Times New Roman" w:eastAsia="宋体" w:hAnsi="Times New Roman"/>
      <w:lang w:val="en-GB" w:eastAsia="en-US"/>
    </w:rPr>
  </w:style>
  <w:style w:type="character" w:customStyle="1" w:styleId="CharChar36">
    <w:name w:val="Char Char36"/>
    <w:rsid w:val="00B36251"/>
    <w:rPr>
      <w:rFonts w:ascii="Arial" w:hAnsi="Arial" w:cs="Arial" w:hint="default"/>
      <w:sz w:val="22"/>
      <w:lang w:val="en-GB" w:eastAsia="en-US" w:bidi="ar-SA"/>
    </w:rPr>
  </w:style>
  <w:style w:type="paragraph" w:customStyle="1" w:styleId="MO">
    <w:name w:val="MO"/>
    <w:basedOn w:val="a2"/>
    <w:qFormat/>
    <w:rsid w:val="00B36251"/>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B36251"/>
    <w:rPr>
      <w:sz w:val="18"/>
      <w:szCs w:val="18"/>
    </w:rPr>
  </w:style>
  <w:style w:type="character" w:customStyle="1" w:styleId="Heading7Char3">
    <w:name w:val="Heading 7 Char3"/>
    <w:qFormat/>
    <w:rsid w:val="00B36251"/>
    <w:rPr>
      <w:rFonts w:ascii="Arial" w:eastAsia="宋体" w:hAnsi="Arial" w:cs="Times New Roman"/>
      <w:kern w:val="0"/>
      <w:sz w:val="20"/>
      <w:szCs w:val="20"/>
      <w:lang w:val="en-GB" w:eastAsia="en-US"/>
    </w:rPr>
  </w:style>
  <w:style w:type="character" w:customStyle="1" w:styleId="Heading8Char3">
    <w:name w:val="Heading 8 Char3"/>
    <w:qFormat/>
    <w:rsid w:val="00B36251"/>
    <w:rPr>
      <w:rFonts w:ascii="Arial" w:eastAsia="宋体" w:hAnsi="Arial" w:cs="Times New Roman"/>
      <w:kern w:val="0"/>
      <w:sz w:val="36"/>
      <w:szCs w:val="20"/>
      <w:lang w:val="en-GB" w:eastAsia="en-US"/>
    </w:rPr>
  </w:style>
  <w:style w:type="character" w:customStyle="1" w:styleId="Heading9Char2">
    <w:name w:val="Heading 9 Char2"/>
    <w:qFormat/>
    <w:rsid w:val="00B36251"/>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B36251"/>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B36251"/>
    <w:rPr>
      <w:rFonts w:ascii="Times New Roman" w:eastAsia="MS Mincho" w:hAnsi="Times New Roman"/>
      <w:lang w:val="en-GB" w:eastAsia="en-US"/>
    </w:rPr>
  </w:style>
  <w:style w:type="character" w:customStyle="1" w:styleId="CharChar215">
    <w:name w:val="Char Char215"/>
    <w:rsid w:val="00B36251"/>
    <w:rPr>
      <w:rFonts w:ascii="Times New Roman" w:hAnsi="Times New Roman"/>
      <w:lang w:val="en-GB" w:eastAsia="en-US"/>
    </w:rPr>
  </w:style>
  <w:style w:type="character" w:customStyle="1" w:styleId="DocumentMapChar1">
    <w:name w:val="Document Map Char1"/>
    <w:uiPriority w:val="99"/>
    <w:semiHidden/>
    <w:qFormat/>
    <w:rsid w:val="00B36251"/>
    <w:rPr>
      <w:rFonts w:ascii="Tahoma" w:eastAsia="宋体" w:hAnsi="Tahoma" w:cs="Times New Roman"/>
      <w:kern w:val="0"/>
      <w:sz w:val="20"/>
      <w:szCs w:val="20"/>
      <w:shd w:val="clear" w:color="auto" w:fill="000080"/>
      <w:lang w:val="en-GB" w:eastAsia="en-US"/>
    </w:rPr>
  </w:style>
  <w:style w:type="character" w:customStyle="1" w:styleId="CharChar63">
    <w:name w:val="Char Char63"/>
    <w:rsid w:val="00B36251"/>
    <w:rPr>
      <w:rFonts w:ascii="Arial" w:eastAsia="宋体" w:hAnsi="Arial"/>
      <w:sz w:val="32"/>
      <w:lang w:val="en-GB" w:eastAsia="en-US" w:bidi="ar-SA"/>
    </w:rPr>
  </w:style>
  <w:style w:type="character" w:customStyle="1" w:styleId="CharChar53">
    <w:name w:val="Char Char53"/>
    <w:rsid w:val="00B36251"/>
    <w:rPr>
      <w:rFonts w:ascii="Arial" w:eastAsia="宋体" w:hAnsi="Arial"/>
      <w:sz w:val="28"/>
      <w:lang w:val="en-GB" w:eastAsia="en-US" w:bidi="ar-SA"/>
    </w:rPr>
  </w:style>
  <w:style w:type="character" w:customStyle="1" w:styleId="CharChar163">
    <w:name w:val="Char Char163"/>
    <w:rsid w:val="00B36251"/>
    <w:rPr>
      <w:rFonts w:ascii="Arial" w:eastAsia="宋体" w:hAnsi="Arial"/>
      <w:lang w:val="en-GB" w:eastAsia="en-US" w:bidi="ar-SA"/>
    </w:rPr>
  </w:style>
  <w:style w:type="character" w:customStyle="1" w:styleId="CharChar143">
    <w:name w:val="Char Char143"/>
    <w:rsid w:val="00B36251"/>
    <w:rPr>
      <w:rFonts w:ascii="Arial" w:eastAsia="宋体" w:hAnsi="Arial"/>
      <w:sz w:val="36"/>
      <w:lang w:val="en-GB" w:eastAsia="en-US" w:bidi="ar-SA"/>
    </w:rPr>
  </w:style>
  <w:style w:type="paragraph" w:customStyle="1" w:styleId="CarCar1CharCharCarCar3">
    <w:name w:val="Car Car1 Char Char Car Car3"/>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qFormat/>
    <w:rsid w:val="00B36251"/>
    <w:rPr>
      <w:rFonts w:ascii="Courier New" w:eastAsia="宋体" w:hAnsi="Courier New" w:cs="Times New Roman"/>
      <w:kern w:val="0"/>
      <w:sz w:val="20"/>
      <w:szCs w:val="20"/>
      <w:lang w:val="nb-NO" w:eastAsia="ja-JP"/>
    </w:rPr>
  </w:style>
  <w:style w:type="character" w:customStyle="1" w:styleId="CharChar253">
    <w:name w:val="Char Char253"/>
    <w:qFormat/>
    <w:rsid w:val="00B36251"/>
    <w:rPr>
      <w:rFonts w:ascii="Arial" w:hAnsi="Arial"/>
      <w:lang w:val="en-GB" w:eastAsia="en-US"/>
    </w:rPr>
  </w:style>
  <w:style w:type="character" w:customStyle="1" w:styleId="CharChar173">
    <w:name w:val="Char Char173"/>
    <w:qFormat/>
    <w:rsid w:val="00B36251"/>
    <w:rPr>
      <w:rFonts w:ascii="Tahoma" w:hAnsi="Tahoma" w:cs="Tahoma"/>
      <w:shd w:val="clear" w:color="auto" w:fill="000080"/>
      <w:lang w:val="en-GB" w:eastAsia="en-US"/>
    </w:rPr>
  </w:style>
  <w:style w:type="character" w:customStyle="1" w:styleId="CharChar193">
    <w:name w:val="Char Char193"/>
    <w:qFormat/>
    <w:rsid w:val="00B36251"/>
    <w:rPr>
      <w:rFonts w:ascii="Times New Roman" w:hAnsi="Times New Roman"/>
      <w:lang w:val="en-GB"/>
    </w:rPr>
  </w:style>
  <w:style w:type="character" w:customStyle="1" w:styleId="CharChar203">
    <w:name w:val="Char Char203"/>
    <w:qFormat/>
    <w:rsid w:val="00B36251"/>
    <w:rPr>
      <w:rFonts w:ascii="Tahoma" w:hAnsi="Tahoma" w:cs="Tahoma"/>
      <w:sz w:val="16"/>
      <w:szCs w:val="16"/>
      <w:lang w:val="en-GB" w:eastAsia="en-US"/>
    </w:rPr>
  </w:style>
  <w:style w:type="character" w:customStyle="1" w:styleId="CharChar303">
    <w:name w:val="Char Char303"/>
    <w:qFormat/>
    <w:rsid w:val="00B36251"/>
    <w:rPr>
      <w:rFonts w:ascii="Arial" w:hAnsi="Arial"/>
      <w:lang w:val="en-GB" w:eastAsia="en-US"/>
    </w:rPr>
  </w:style>
  <w:style w:type="character" w:customStyle="1" w:styleId="CharChar263">
    <w:name w:val="Char Char263"/>
    <w:qFormat/>
    <w:rsid w:val="00B36251"/>
    <w:rPr>
      <w:rFonts w:ascii="Times New Roman" w:hAnsi="Times New Roman"/>
      <w:lang w:val="en-GB" w:eastAsia="en-US"/>
    </w:rPr>
  </w:style>
  <w:style w:type="character" w:customStyle="1" w:styleId="CharChar273">
    <w:name w:val="Char Char273"/>
    <w:rsid w:val="00B36251"/>
    <w:rPr>
      <w:rFonts w:ascii="Arial" w:hAnsi="Arial"/>
      <w:b/>
      <w:i/>
      <w:noProof/>
      <w:sz w:val="18"/>
      <w:lang w:val="en-GB" w:eastAsia="en-US"/>
    </w:rPr>
  </w:style>
  <w:style w:type="character" w:customStyle="1" w:styleId="Titre3Car">
    <w:name w:val="Titre 3 Car"/>
    <w:qFormat/>
    <w:rsid w:val="00B36251"/>
    <w:rPr>
      <w:rFonts w:ascii="Arial" w:hAnsi="Arial"/>
      <w:sz w:val="28"/>
      <w:szCs w:val="28"/>
      <w:lang w:val="en-GB" w:eastAsia="en-GB"/>
    </w:rPr>
  </w:style>
  <w:style w:type="paragraph" w:customStyle="1" w:styleId="IBN">
    <w:name w:val="IBN"/>
    <w:basedOn w:val="a2"/>
    <w:qFormat/>
    <w:rsid w:val="00B36251"/>
    <w:pPr>
      <w:tabs>
        <w:tab w:val="left" w:pos="567"/>
      </w:tabs>
      <w:overflowPunct w:val="0"/>
      <w:autoSpaceDE w:val="0"/>
      <w:autoSpaceDN w:val="0"/>
      <w:adjustRightInd w:val="0"/>
      <w:textAlignment w:val="baseline"/>
    </w:pPr>
    <w:rPr>
      <w:rFonts w:eastAsia="Times New Roman"/>
      <w:lang w:eastAsia="en-GB"/>
    </w:rPr>
  </w:style>
  <w:style w:type="character" w:customStyle="1" w:styleId="1e9ptCar">
    <w:name w:val="1e) 9 pt Car"/>
    <w:qFormat/>
    <w:rsid w:val="00B36251"/>
    <w:rPr>
      <w:rFonts w:ascii="Times New Roman" w:eastAsia="Times New Roman" w:hAnsi="Times New Roman" w:cs="Times New Roman"/>
      <w:noProof/>
      <w:sz w:val="20"/>
      <w:szCs w:val="18"/>
      <w:lang w:eastAsia="x-none"/>
    </w:rPr>
  </w:style>
  <w:style w:type="paragraph" w:customStyle="1" w:styleId="Npr">
    <w:name w:val="Npr"/>
    <w:basedOn w:val="a2"/>
    <w:qFormat/>
    <w:rsid w:val="00B36251"/>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B362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NormalLatinItalique">
    <w:name w:val="Normal + (Latin) Italique"/>
    <w:basedOn w:val="a2"/>
    <w:link w:val="NormalLatinItaliqueCar"/>
    <w:qFormat/>
    <w:rsid w:val="00B36251"/>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B36251"/>
    <w:rPr>
      <w:rFonts w:ascii="Times New Roman" w:eastAsia="Times New Roman" w:hAnsi="Times New Roman"/>
      <w:lang w:val="en-GB" w:eastAsia="x-none"/>
    </w:rPr>
  </w:style>
  <w:style w:type="character" w:customStyle="1" w:styleId="H6Car">
    <w:name w:val="H6 Car"/>
    <w:qFormat/>
    <w:rsid w:val="00B36251"/>
    <w:rPr>
      <w:rFonts w:ascii="Arial" w:hAnsi="Arial"/>
      <w:sz w:val="22"/>
      <w:lang w:val="en-GB"/>
    </w:rPr>
  </w:style>
  <w:style w:type="character" w:customStyle="1" w:styleId="TALZchn">
    <w:name w:val="TAL Zchn"/>
    <w:qFormat/>
    <w:rsid w:val="00B3625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B36251"/>
    <w:rPr>
      <w:rFonts w:ascii="Arial" w:eastAsia="宋体" w:hAnsi="Arial" w:cs="Arial"/>
      <w:color w:val="0000FF"/>
      <w:kern w:val="2"/>
      <w:sz w:val="24"/>
      <w:szCs w:val="28"/>
      <w:lang w:val="en-GB" w:eastAsia="en-GB"/>
    </w:rPr>
  </w:style>
  <w:style w:type="character" w:customStyle="1" w:styleId="BodyText2Char3">
    <w:name w:val="Body Text 2 Char3"/>
    <w:qFormat/>
    <w:rsid w:val="00B36251"/>
    <w:rPr>
      <w:rFonts w:ascii="Times New Roman" w:eastAsia="宋体" w:hAnsi="Times New Roman" w:cs="Times New Roman"/>
      <w:kern w:val="0"/>
      <w:sz w:val="20"/>
      <w:szCs w:val="20"/>
      <w:lang w:val="en-GB" w:eastAsia="ja-JP"/>
    </w:rPr>
  </w:style>
  <w:style w:type="character" w:customStyle="1" w:styleId="BodyText3Char3">
    <w:name w:val="Body Text 3 Char3"/>
    <w:qFormat/>
    <w:rsid w:val="00B36251"/>
    <w:rPr>
      <w:rFonts w:ascii="Times New Roman" w:eastAsia="宋体"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36251"/>
    <w:rPr>
      <w:rFonts w:ascii="Arial" w:hAnsi="Arial"/>
      <w:sz w:val="28"/>
      <w:lang w:val="en-GB"/>
    </w:rPr>
  </w:style>
  <w:style w:type="paragraph" w:customStyle="1" w:styleId="H60">
    <w:name w:val="样式 H6"/>
    <w:basedOn w:val="H6"/>
    <w:qFormat/>
    <w:rsid w:val="00B36251"/>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B36251"/>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36251"/>
    <w:rPr>
      <w:rFonts w:ascii="Arial" w:hAnsi="Arial"/>
      <w:sz w:val="28"/>
      <w:lang w:val="en-GB" w:eastAsia="en-US" w:bidi="ar-SA"/>
    </w:rPr>
  </w:style>
  <w:style w:type="paragraph" w:customStyle="1" w:styleId="TableEntry0">
    <w:name w:val="Table Entry"/>
    <w:basedOn w:val="a2"/>
    <w:next w:val="a2"/>
    <w:qFormat/>
    <w:rsid w:val="00B36251"/>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B36251"/>
    <w:rPr>
      <w:rFonts w:ascii="Times New Roman" w:eastAsia="宋体" w:hAnsi="Times New Roman" w:cs="Times New Roman"/>
      <w:kern w:val="0"/>
      <w:sz w:val="20"/>
      <w:szCs w:val="20"/>
      <w:lang w:val="en-GB" w:eastAsia="ja-JP"/>
    </w:rPr>
  </w:style>
  <w:style w:type="paragraph" w:customStyle="1" w:styleId="tal00">
    <w:name w:val="tal0"/>
    <w:basedOn w:val="a2"/>
    <w:qFormat/>
    <w:rsid w:val="00B36251"/>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BodyTextIndent2Char3">
    <w:name w:val="Body Text Indent 2 Char3"/>
    <w:qFormat/>
    <w:rsid w:val="00B36251"/>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B36251"/>
    <w:rPr>
      <w:color w:val="FF0000"/>
      <w:lang w:val="en-GB" w:eastAsia="en-US" w:bidi="ar-SA"/>
    </w:rPr>
  </w:style>
  <w:style w:type="paragraph" w:customStyle="1" w:styleId="msolistparagraph0">
    <w:name w:val="msolistparagraph"/>
    <w:basedOn w:val="a2"/>
    <w:qFormat/>
    <w:rsid w:val="00B36251"/>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talcharchar0">
    <w:name w:val="talcharchar"/>
    <w:basedOn w:val="a2"/>
    <w:qFormat/>
    <w:rsid w:val="00B362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B1LatinItalique">
    <w:name w:val="B1 + (Latin) Italique"/>
    <w:basedOn w:val="B10"/>
    <w:link w:val="B1LatinItaliqueCar"/>
    <w:qFormat/>
    <w:rsid w:val="00B36251"/>
    <w:pPr>
      <w:overflowPunct w:val="0"/>
      <w:autoSpaceDE w:val="0"/>
      <w:autoSpaceDN w:val="0"/>
      <w:adjustRightInd w:val="0"/>
      <w:textAlignment w:val="baseline"/>
    </w:pPr>
    <w:rPr>
      <w:rFonts w:ascii="CG Times (WN)" w:eastAsia="宋体" w:hAnsi="CG Times (WN)"/>
      <w:i/>
      <w:iCs/>
      <w:lang w:eastAsia="x-none"/>
    </w:rPr>
  </w:style>
  <w:style w:type="character" w:customStyle="1" w:styleId="mediumtext1">
    <w:name w:val="medium_text1"/>
    <w:qFormat/>
    <w:rsid w:val="00B36251"/>
    <w:rPr>
      <w:sz w:val="18"/>
      <w:szCs w:val="18"/>
    </w:rPr>
  </w:style>
  <w:style w:type="character" w:customStyle="1" w:styleId="shorttext1">
    <w:name w:val="short_text1"/>
    <w:qFormat/>
    <w:rsid w:val="00B3625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3625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B36251"/>
    <w:rPr>
      <w:rFonts w:ascii="Arial" w:hAnsi="Arial"/>
      <w:sz w:val="24"/>
      <w:szCs w:val="28"/>
      <w:lang w:val="en-GB" w:eastAsia="en-US"/>
    </w:rPr>
  </w:style>
  <w:style w:type="character" w:customStyle="1" w:styleId="CharChar18">
    <w:name w:val="Char Char18"/>
    <w:qFormat/>
    <w:rsid w:val="00B3625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36251"/>
    <w:rPr>
      <w:rFonts w:eastAsia="MS Mincho"/>
      <w:sz w:val="32"/>
      <w:lang w:val="en-GB" w:eastAsia="en-US"/>
    </w:rPr>
  </w:style>
  <w:style w:type="character" w:customStyle="1" w:styleId="B1LatinItaliqueCar">
    <w:name w:val="B1 + (Latin) Italique Car"/>
    <w:link w:val="B1LatinItalique"/>
    <w:qFormat/>
    <w:rsid w:val="00B36251"/>
    <w:rPr>
      <w:rFonts w:eastAsia="宋体"/>
      <w:i/>
      <w:iCs/>
      <w:lang w:val="en-GB" w:eastAsia="x-none"/>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3625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36251"/>
    <w:rPr>
      <w:rFonts w:ascii="Arial" w:hAnsi="Arial"/>
      <w:sz w:val="24"/>
      <w:szCs w:val="28"/>
      <w:lang w:val="en-GB" w:eastAsia="en-GB" w:bidi="ar-SA"/>
    </w:rPr>
  </w:style>
  <w:style w:type="character" w:customStyle="1" w:styleId="Heading7Char2">
    <w:name w:val="Heading 7 Char2"/>
    <w:qFormat/>
    <w:rsid w:val="00B36251"/>
    <w:rPr>
      <w:rFonts w:ascii="Arial" w:hAnsi="Arial"/>
      <w:lang w:val="en-GB" w:eastAsia="en-GB" w:bidi="ar-SA"/>
    </w:rPr>
  </w:style>
  <w:style w:type="character" w:customStyle="1" w:styleId="Heading8Char2">
    <w:name w:val="Heading 8 Char2"/>
    <w:qFormat/>
    <w:rsid w:val="00B36251"/>
    <w:rPr>
      <w:rFonts w:ascii="Arial" w:hAnsi="Arial"/>
      <w:sz w:val="36"/>
      <w:lang w:val="en-GB" w:eastAsia="en-GB" w:bidi="ar-SA"/>
    </w:rPr>
  </w:style>
  <w:style w:type="character" w:customStyle="1" w:styleId="ListChar2">
    <w:name w:val="List Char2"/>
    <w:qFormat/>
    <w:rsid w:val="00B36251"/>
    <w:rPr>
      <w:lang w:val="en-GB" w:eastAsia="en-GB" w:bidi="ar-SA"/>
    </w:rPr>
  </w:style>
  <w:style w:type="character" w:customStyle="1" w:styleId="PlainTextChar2">
    <w:name w:val="Plain Text Char2"/>
    <w:qFormat/>
    <w:rsid w:val="00B36251"/>
    <w:rPr>
      <w:rFonts w:ascii="Courier New" w:hAnsi="Courier New"/>
      <w:lang w:val="nb-NO" w:eastAsia="en-US" w:bidi="ar-SA"/>
    </w:rPr>
  </w:style>
  <w:style w:type="character" w:customStyle="1" w:styleId="CommentTextChar2">
    <w:name w:val="Comment Text Char2"/>
    <w:semiHidden/>
    <w:qFormat/>
    <w:rsid w:val="00B36251"/>
    <w:rPr>
      <w:lang w:val="en-GB" w:eastAsia="en-US" w:bidi="ar-SA"/>
    </w:rPr>
  </w:style>
  <w:style w:type="character" w:customStyle="1" w:styleId="BodyText2Char2">
    <w:name w:val="Body Text 2 Char2"/>
    <w:qFormat/>
    <w:rsid w:val="00B36251"/>
    <w:rPr>
      <w:lang w:val="en-GB" w:eastAsia="ja-JP" w:bidi="ar-SA"/>
    </w:rPr>
  </w:style>
  <w:style w:type="character" w:customStyle="1" w:styleId="BodyText3Char2">
    <w:name w:val="Body Text 3 Char2"/>
    <w:qFormat/>
    <w:rsid w:val="00B3625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36251"/>
    <w:rPr>
      <w:rFonts w:ascii="Arial" w:eastAsia="宋体" w:hAnsi="Arial"/>
      <w:sz w:val="32"/>
      <w:lang w:val="en-GB" w:eastAsia="en-US" w:bidi="ar-SA"/>
    </w:rPr>
  </w:style>
  <w:style w:type="character" w:customStyle="1" w:styleId="BodyTextIndentChar2">
    <w:name w:val="Body Text Indent Char2"/>
    <w:qFormat/>
    <w:rsid w:val="00B36251"/>
    <w:rPr>
      <w:lang w:val="en-GB" w:eastAsia="en-US" w:bidi="ar-SA"/>
    </w:rPr>
  </w:style>
  <w:style w:type="character" w:customStyle="1" w:styleId="BodyTextIndent2Char2">
    <w:name w:val="Body Text Indent 2 Char2"/>
    <w:qFormat/>
    <w:rsid w:val="00B3625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B36251"/>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36251"/>
    <w:rPr>
      <w:rFonts w:ascii="Arial" w:hAnsi="Arial"/>
      <w:sz w:val="28"/>
      <w:lang w:val="en-GB" w:eastAsia="en-GB" w:bidi="ar-SA"/>
    </w:rPr>
  </w:style>
  <w:style w:type="character" w:customStyle="1" w:styleId="CarCar9">
    <w:name w:val="Car Car9"/>
    <w:qFormat/>
    <w:rsid w:val="00B36251"/>
    <w:rPr>
      <w:rFonts w:ascii="Arial" w:hAnsi="Arial"/>
      <w:lang w:val="en-GB" w:eastAsia="ja-JP" w:bidi="ar-SA"/>
    </w:rPr>
  </w:style>
  <w:style w:type="character" w:customStyle="1" w:styleId="Heading9Char1">
    <w:name w:val="Heading 9 Char1"/>
    <w:aliases w:val="Figure Heading Char,FH Char,标题 9 Char4"/>
    <w:qFormat/>
    <w:rsid w:val="00B36251"/>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B3625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B36251"/>
    <w:rPr>
      <w:rFonts w:ascii="Arial" w:hAnsi="Arial"/>
      <w:sz w:val="28"/>
      <w:lang w:val="en-GB" w:eastAsia="ja-JP" w:bidi="ar-SA"/>
    </w:rPr>
  </w:style>
  <w:style w:type="character" w:customStyle="1" w:styleId="Heading7Char1">
    <w:name w:val="Heading 7 Char1"/>
    <w:qFormat/>
    <w:rsid w:val="00B36251"/>
    <w:rPr>
      <w:rFonts w:ascii="Arial" w:hAnsi="Arial"/>
      <w:lang w:val="en-GB" w:eastAsia="ja-JP" w:bidi="ar-SA"/>
    </w:rPr>
  </w:style>
  <w:style w:type="character" w:customStyle="1" w:styleId="Heading8Char1">
    <w:name w:val="Heading 8 Char1"/>
    <w:qFormat/>
    <w:rsid w:val="00B36251"/>
    <w:rPr>
      <w:rFonts w:ascii="Arial" w:hAnsi="Arial"/>
      <w:sz w:val="36"/>
      <w:lang w:val="en-GB" w:eastAsia="ja-JP" w:bidi="ar-SA"/>
    </w:rPr>
  </w:style>
  <w:style w:type="character" w:customStyle="1" w:styleId="ListChar1">
    <w:name w:val="List Char1"/>
    <w:qFormat/>
    <w:rsid w:val="00B36251"/>
    <w:rPr>
      <w:lang w:val="en-GB" w:eastAsia="ja-JP" w:bidi="ar-SA"/>
    </w:rPr>
  </w:style>
  <w:style w:type="character" w:customStyle="1" w:styleId="PlainTextChar1">
    <w:name w:val="Plain Text Char1"/>
    <w:qFormat/>
    <w:rsid w:val="00B36251"/>
    <w:rPr>
      <w:rFonts w:ascii="Courier New" w:hAnsi="Courier New"/>
      <w:lang w:val="nb-NO" w:eastAsia="en-US" w:bidi="ar-SA"/>
    </w:rPr>
  </w:style>
  <w:style w:type="character" w:customStyle="1" w:styleId="CommentTextChar1">
    <w:name w:val="Comment Text Char1"/>
    <w:qFormat/>
    <w:rsid w:val="00B36251"/>
    <w:rPr>
      <w:lang w:val="en-GB" w:eastAsia="en-US" w:bidi="ar-SA"/>
    </w:rPr>
  </w:style>
  <w:style w:type="paragraph" w:customStyle="1" w:styleId="30mm">
    <w:name w:val="段落フォント + 左 :  30 mm"/>
    <w:aliases w:val="ぶら下げインデント :  2.81 字"/>
    <w:basedOn w:val="B20"/>
    <w:qFormat/>
    <w:rsid w:val="00B36251"/>
    <w:pPr>
      <w:overflowPunct w:val="0"/>
      <w:autoSpaceDE w:val="0"/>
      <w:autoSpaceDN w:val="0"/>
      <w:adjustRightInd w:val="0"/>
      <w:ind w:left="1984" w:hanging="281"/>
      <w:textAlignment w:val="baseline"/>
    </w:pPr>
    <w:rPr>
      <w:rFonts w:eastAsia="Times New Roman"/>
      <w:lang w:eastAsia="en-GB"/>
    </w:rPr>
  </w:style>
  <w:style w:type="character" w:customStyle="1" w:styleId="TFZchn">
    <w:name w:val="TF Zchn"/>
    <w:qFormat/>
    <w:rsid w:val="00B36251"/>
    <w:rPr>
      <w:rFonts w:ascii="Arial" w:eastAsia="MS Mincho" w:hAnsi="Arial"/>
      <w:b/>
      <w:bCs/>
      <w:lang w:eastAsia="en-GB"/>
    </w:rPr>
  </w:style>
  <w:style w:type="paragraph" w:customStyle="1" w:styleId="afffe">
    <w:name w:val="標準番号"/>
    <w:basedOn w:val="a2"/>
    <w:qFormat/>
    <w:rsid w:val="00B3625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2"/>
    <w:qFormat/>
    <w:rsid w:val="00B36251"/>
    <w:pPr>
      <w:overflowPunct w:val="0"/>
      <w:autoSpaceDE w:val="0"/>
      <w:autoSpaceDN w:val="0"/>
      <w:adjustRightInd w:val="0"/>
      <w:textAlignment w:val="baseline"/>
    </w:pPr>
    <w:rPr>
      <w:rFonts w:ascii="Arial" w:eastAsia="MS Mincho" w:hAnsi="Arial"/>
      <w:noProof/>
      <w:lang w:eastAsia="en-GB"/>
    </w:rPr>
  </w:style>
  <w:style w:type="paragraph" w:customStyle="1" w:styleId="TAH8pt">
    <w:name w:val="TAH + 8 pt"/>
    <w:basedOn w:val="TAH"/>
    <w:qFormat/>
    <w:rsid w:val="00B36251"/>
    <w:pPr>
      <w:overflowPunct w:val="0"/>
      <w:autoSpaceDE w:val="0"/>
      <w:autoSpaceDN w:val="0"/>
      <w:adjustRightInd w:val="0"/>
      <w:textAlignment w:val="baseline"/>
    </w:pPr>
    <w:rPr>
      <w:rFonts w:eastAsia="MS Mincho"/>
      <w:bCs/>
      <w:noProof/>
      <w:sz w:val="16"/>
      <w:szCs w:val="16"/>
      <w:lang w:eastAsia="zh-CN"/>
    </w:rPr>
  </w:style>
  <w:style w:type="paragraph" w:customStyle="1" w:styleId="2f5">
    <w:name w:val="列出段落2"/>
    <w:basedOn w:val="a2"/>
    <w:qFormat/>
    <w:rsid w:val="00B36251"/>
    <w:pPr>
      <w:overflowPunct w:val="0"/>
      <w:autoSpaceDE w:val="0"/>
      <w:autoSpaceDN w:val="0"/>
      <w:adjustRightInd w:val="0"/>
      <w:ind w:firstLineChars="200" w:firstLine="420"/>
      <w:textAlignment w:val="baseline"/>
    </w:pPr>
    <w:rPr>
      <w:rFonts w:eastAsia="Times New Roman"/>
      <w:lang w:eastAsia="en-GB"/>
    </w:rPr>
  </w:style>
  <w:style w:type="paragraph" w:customStyle="1" w:styleId="Arial2">
    <w:name w:val="Arial"/>
    <w:basedOn w:val="a2"/>
    <w:qFormat/>
    <w:rsid w:val="00B36251"/>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B36251"/>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B36251"/>
    <w:rPr>
      <w:rFonts w:ascii="Courier New" w:eastAsia="MS Gothic" w:hAnsi="Courier New"/>
      <w:b/>
      <w:bCs/>
      <w:noProof/>
      <w:sz w:val="16"/>
      <w:lang w:val="en-US" w:eastAsia="ja-JP"/>
    </w:rPr>
  </w:style>
  <w:style w:type="paragraph" w:customStyle="1" w:styleId="PLBold0">
    <w:name w:val="PL + Bold"/>
    <w:basedOn w:val="PL"/>
    <w:qFormat/>
    <w:rsid w:val="00B36251"/>
    <w:pPr>
      <w:overflowPunct w:val="0"/>
      <w:autoSpaceDE w:val="0"/>
      <w:autoSpaceDN w:val="0"/>
      <w:adjustRightInd w:val="0"/>
      <w:textAlignment w:val="baseline"/>
    </w:pPr>
    <w:rPr>
      <w:rFonts w:eastAsia="宋体"/>
      <w:lang w:val="en-US" w:eastAsia="ja-JP"/>
    </w:rPr>
  </w:style>
  <w:style w:type="character" w:customStyle="1" w:styleId="WW-Absatz-Standardschriftart">
    <w:name w:val="WW-Absatz-Standardschriftart"/>
    <w:qFormat/>
    <w:rsid w:val="00B36251"/>
  </w:style>
  <w:style w:type="character" w:customStyle="1" w:styleId="WW8Num1z0">
    <w:name w:val="WW8Num1z0"/>
    <w:qFormat/>
    <w:rsid w:val="00B36251"/>
    <w:rPr>
      <w:rFonts w:ascii="Symbol" w:hAnsi="Symbol"/>
    </w:rPr>
  </w:style>
  <w:style w:type="character" w:customStyle="1" w:styleId="WW8Num5z0">
    <w:name w:val="WW8Num5z0"/>
    <w:qFormat/>
    <w:rsid w:val="00B36251"/>
    <w:rPr>
      <w:rFonts w:ascii="Times New Roman" w:eastAsia="MS Mincho" w:hAnsi="Times New Roman" w:cs="Times New Roman"/>
    </w:rPr>
  </w:style>
  <w:style w:type="character" w:customStyle="1" w:styleId="WW8Num5z1">
    <w:name w:val="WW8Num5z1"/>
    <w:qFormat/>
    <w:rsid w:val="00B36251"/>
    <w:rPr>
      <w:rFonts w:ascii="Courier New" w:hAnsi="Courier New" w:cs="Courier New"/>
    </w:rPr>
  </w:style>
  <w:style w:type="character" w:customStyle="1" w:styleId="WW8Num5z2">
    <w:name w:val="WW8Num5z2"/>
    <w:qFormat/>
    <w:rsid w:val="00B36251"/>
    <w:rPr>
      <w:rFonts w:ascii="Wingdings" w:hAnsi="Wingdings"/>
    </w:rPr>
  </w:style>
  <w:style w:type="character" w:customStyle="1" w:styleId="WW8Num5z3">
    <w:name w:val="WW8Num5z3"/>
    <w:qFormat/>
    <w:rsid w:val="00B36251"/>
    <w:rPr>
      <w:rFonts w:ascii="Symbol" w:hAnsi="Symbol"/>
    </w:rPr>
  </w:style>
  <w:style w:type="character" w:customStyle="1" w:styleId="WW8Num6z0">
    <w:name w:val="WW8Num6z0"/>
    <w:qFormat/>
    <w:rsid w:val="00B36251"/>
    <w:rPr>
      <w:rFonts w:ascii="Arial" w:eastAsia="MS Mincho" w:hAnsi="Arial" w:cs="Arial"/>
    </w:rPr>
  </w:style>
  <w:style w:type="character" w:customStyle="1" w:styleId="WW8Num6z1">
    <w:name w:val="WW8Num6z1"/>
    <w:qFormat/>
    <w:rsid w:val="00B36251"/>
    <w:rPr>
      <w:rFonts w:ascii="Courier New" w:hAnsi="Courier New" w:cs="Courier New"/>
    </w:rPr>
  </w:style>
  <w:style w:type="character" w:customStyle="1" w:styleId="WW8Num6z2">
    <w:name w:val="WW8Num6z2"/>
    <w:qFormat/>
    <w:rsid w:val="00B36251"/>
    <w:rPr>
      <w:rFonts w:ascii="Wingdings" w:hAnsi="Wingding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4753798">
      <w:bodyDiv w:val="1"/>
      <w:marLeft w:val="0"/>
      <w:marRight w:val="0"/>
      <w:marTop w:val="0"/>
      <w:marBottom w:val="0"/>
      <w:divBdr>
        <w:top w:val="none" w:sz="0" w:space="0" w:color="auto"/>
        <w:left w:val="none" w:sz="0" w:space="0" w:color="auto"/>
        <w:bottom w:val="none" w:sz="0" w:space="0" w:color="auto"/>
        <w:right w:val="none" w:sz="0" w:space="0" w:color="auto"/>
      </w:divBdr>
    </w:div>
    <w:div w:id="528950867">
      <w:bodyDiv w:val="1"/>
      <w:marLeft w:val="0"/>
      <w:marRight w:val="0"/>
      <w:marTop w:val="0"/>
      <w:marBottom w:val="0"/>
      <w:divBdr>
        <w:top w:val="none" w:sz="0" w:space="0" w:color="auto"/>
        <w:left w:val="none" w:sz="0" w:space="0" w:color="auto"/>
        <w:bottom w:val="none" w:sz="0" w:space="0" w:color="auto"/>
        <w:right w:val="none" w:sz="0" w:space="0" w:color="auto"/>
      </w:divBdr>
    </w:div>
    <w:div w:id="602416330">
      <w:bodyDiv w:val="1"/>
      <w:marLeft w:val="0"/>
      <w:marRight w:val="0"/>
      <w:marTop w:val="0"/>
      <w:marBottom w:val="0"/>
      <w:divBdr>
        <w:top w:val="none" w:sz="0" w:space="0" w:color="auto"/>
        <w:left w:val="none" w:sz="0" w:space="0" w:color="auto"/>
        <w:bottom w:val="none" w:sz="0" w:space="0" w:color="auto"/>
        <w:right w:val="none" w:sz="0" w:space="0" w:color="auto"/>
      </w:divBdr>
    </w:div>
    <w:div w:id="797721234">
      <w:bodyDiv w:val="1"/>
      <w:marLeft w:val="0"/>
      <w:marRight w:val="0"/>
      <w:marTop w:val="0"/>
      <w:marBottom w:val="0"/>
      <w:divBdr>
        <w:top w:val="none" w:sz="0" w:space="0" w:color="auto"/>
        <w:left w:val="none" w:sz="0" w:space="0" w:color="auto"/>
        <w:bottom w:val="none" w:sz="0" w:space="0" w:color="auto"/>
        <w:right w:val="none" w:sz="0" w:space="0" w:color="auto"/>
      </w:divBdr>
    </w:div>
    <w:div w:id="1275286249">
      <w:bodyDiv w:val="1"/>
      <w:marLeft w:val="0"/>
      <w:marRight w:val="0"/>
      <w:marTop w:val="0"/>
      <w:marBottom w:val="0"/>
      <w:divBdr>
        <w:top w:val="none" w:sz="0" w:space="0" w:color="auto"/>
        <w:left w:val="none" w:sz="0" w:space="0" w:color="auto"/>
        <w:bottom w:val="none" w:sz="0" w:space="0" w:color="auto"/>
        <w:right w:val="none" w:sz="0" w:space="0" w:color="auto"/>
      </w:divBdr>
    </w:div>
    <w:div w:id="1894150283">
      <w:bodyDiv w:val="1"/>
      <w:marLeft w:val="0"/>
      <w:marRight w:val="0"/>
      <w:marTop w:val="0"/>
      <w:marBottom w:val="0"/>
      <w:divBdr>
        <w:top w:val="none" w:sz="0" w:space="0" w:color="auto"/>
        <w:left w:val="none" w:sz="0" w:space="0" w:color="auto"/>
        <w:bottom w:val="none" w:sz="0" w:space="0" w:color="auto"/>
        <w:right w:val="none" w:sz="0" w:space="0" w:color="auto"/>
      </w:divBdr>
    </w:div>
    <w:div w:id="2076857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23" Type="http://schemas.microsoft.com/office/2016/09/relationships/commentsIds" Target="commentsId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ECC995-B300-47FF-88CD-40E84ACB02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734</TotalTime>
  <Pages>3</Pages>
  <Words>1461</Words>
  <Characters>8330</Characters>
  <Application>Microsoft Office Word</Application>
  <DocSecurity>0</DocSecurity>
  <Lines>69</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9772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83</cp:revision>
  <cp:lastPrinted>1899-12-31T23:00:00Z</cp:lastPrinted>
  <dcterms:created xsi:type="dcterms:W3CDTF">2024-08-06T18:26:00Z</dcterms:created>
  <dcterms:modified xsi:type="dcterms:W3CDTF">2025-02-17T12:06:00Z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